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w:t>
      </w:r>
      <w:ins w:id="1" w:author="Nair, Suresh P. (Nokia - US/Murray Hill)" w:date="2019-02-01T07:13:00Z">
        <w:r w:rsidR="00CB3FF9">
          <w:t>2</w:t>
        </w:r>
      </w:ins>
      <w:del w:id="2" w:author="Nair, Suresh P. (Nokia - US/Murray Hill)" w:date="2019-02-01T07:13:00Z">
        <w:r w:rsidR="00916ECB" w:rsidDel="00CB3FF9">
          <w:delText>1</w:delText>
        </w:r>
      </w:del>
      <w:r w:rsidR="00410A47">
        <w:t>.0</w:t>
      </w:r>
      <w:r w:rsidRPr="00235394">
        <w:t xml:space="preserve"> </w:t>
      </w:r>
      <w:r w:rsidRPr="00235394">
        <w:rPr>
          <w:sz w:val="32"/>
        </w:rPr>
        <w:t>(</w:t>
      </w:r>
      <w:r w:rsidR="00963CC6">
        <w:rPr>
          <w:sz w:val="32"/>
        </w:rPr>
        <w:t>201</w:t>
      </w:r>
      <w:ins w:id="3" w:author="Nair, Suresh P. (Nokia - US/Murray Hill)" w:date="2019-02-01T07:13:00Z">
        <w:r w:rsidR="00CB3FF9">
          <w:rPr>
            <w:sz w:val="32"/>
          </w:rPr>
          <w:t>9</w:t>
        </w:r>
      </w:ins>
      <w:del w:id="4" w:author="Nair, Suresh P. (Nokia - US/Murray Hill)" w:date="2019-02-01T07:13:00Z">
        <w:r w:rsidR="00963CC6" w:rsidDel="00CB3FF9">
          <w:rPr>
            <w:sz w:val="32"/>
          </w:rPr>
          <w:delText>8</w:delText>
        </w:r>
      </w:del>
      <w:r w:rsidR="00963CC6">
        <w:rPr>
          <w:sz w:val="32"/>
        </w:rPr>
        <w:t>-</w:t>
      </w:r>
      <w:ins w:id="5" w:author="Nair, Suresh P. (Nokia - US/Murray Hill)" w:date="2019-02-01T07:13:00Z">
        <w:r w:rsidR="00CB3FF9">
          <w:rPr>
            <w:sz w:val="32"/>
          </w:rPr>
          <w:t>02</w:t>
        </w:r>
      </w:ins>
      <w:del w:id="6" w:author="Nair, Suresh P. (Nokia - US/Murray Hill)" w:date="2019-02-01T07:13:00Z">
        <w:r w:rsidR="00963CC6" w:rsidDel="00CB3FF9">
          <w:rPr>
            <w:sz w:val="32"/>
          </w:rPr>
          <w:delText>11</w:delText>
        </w:r>
      </w:del>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10A47">
        <w:t>Services and System Aspects</w:t>
      </w:r>
      <w:r w:rsidRPr="00235394">
        <w:t>;</w:t>
      </w:r>
    </w:p>
    <w:p w:rsidR="00E8629F" w:rsidRPr="00235394" w:rsidRDefault="00410A47">
      <w:pPr>
        <w:pStyle w:val="ZT"/>
        <w:framePr w:wrap="notBeside"/>
      </w:pPr>
      <w:r>
        <w:t>Security Aspects</w:t>
      </w:r>
      <w:r w:rsidR="00E8629F" w:rsidRPr="00235394">
        <w:t>;</w:t>
      </w:r>
    </w:p>
    <w:p w:rsidR="00E8629F" w:rsidRPr="00235394" w:rsidRDefault="0084263E">
      <w:pPr>
        <w:pStyle w:val="ZT"/>
        <w:framePr w:wrap="notBeside"/>
      </w:pPr>
      <w:r>
        <w:t>Stu</w:t>
      </w:r>
      <w:r w:rsidR="005D2B37">
        <w:t>dy on Security Aspects of Enhanced Network Slicing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F5371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7">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8" o:title=""/>
                <o:lock v:ext="edit" rotation="t" aspectratio="f"/>
              </v:shape>
            </w:pict>
          </mc:Fallback>
        </mc:AlternateContent>
      </w:r>
    </w:p>
    <w:p w:rsidR="00E8629F" w:rsidRPr="00235394" w:rsidRDefault="001A08AA" w:rsidP="00410A47">
      <w:pPr>
        <w:pStyle w:val="Guidance"/>
      </w:pPr>
      <w:bookmarkStart w:id="7"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410A4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r>
      <w:r w:rsidRPr="00235394">
        <w:lastRenderedPageBreak/>
        <w:t>Contents</w:t>
      </w:r>
    </w:p>
    <w:p w:rsidR="00554B6B"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554B6B">
        <w:t>Foreword</w:t>
      </w:r>
      <w:r w:rsidR="00554B6B">
        <w:tab/>
      </w:r>
      <w:r w:rsidR="00554B6B">
        <w:fldChar w:fldCharType="begin"/>
      </w:r>
      <w:r w:rsidR="00554B6B">
        <w:instrText xml:space="preserve"> PAGEREF _Toc530143225 \h </w:instrText>
      </w:r>
      <w:r w:rsidR="00554B6B">
        <w:fldChar w:fldCharType="separate"/>
      </w:r>
      <w:r w:rsidR="00554B6B">
        <w:t>4</w:t>
      </w:r>
      <w:r w:rsidR="00554B6B">
        <w:fldChar w:fldCharType="end"/>
      </w:r>
    </w:p>
    <w:p w:rsidR="00554B6B" w:rsidRDefault="00554B6B">
      <w:pPr>
        <w:pStyle w:val="TOC1"/>
        <w:rPr>
          <w:rFonts w:asciiTheme="minorHAnsi" w:eastAsiaTheme="minorEastAsia" w:hAnsiTheme="minorHAnsi" w:cstheme="minorBidi"/>
          <w:szCs w:val="22"/>
          <w:lang w:val="en-US"/>
        </w:rPr>
      </w:pPr>
      <w:r>
        <w:t>Introduction</w:t>
      </w:r>
      <w:r>
        <w:tab/>
      </w:r>
      <w:r>
        <w:fldChar w:fldCharType="begin"/>
      </w:r>
      <w:r>
        <w:instrText xml:space="preserve"> PAGEREF _Toc530143226 \h </w:instrText>
      </w:r>
      <w:r>
        <w:fldChar w:fldCharType="separate"/>
      </w:r>
      <w:r>
        <w:t>4</w:t>
      </w:r>
      <w:r>
        <w:fldChar w:fldCharType="end"/>
      </w:r>
    </w:p>
    <w:p w:rsidR="00554B6B" w:rsidRDefault="00554B6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_Toc530143227 \h </w:instrText>
      </w:r>
      <w:r>
        <w:fldChar w:fldCharType="separate"/>
      </w:r>
      <w:r>
        <w:t>5</w:t>
      </w:r>
      <w:r>
        <w:fldChar w:fldCharType="end"/>
      </w:r>
    </w:p>
    <w:p w:rsidR="00554B6B" w:rsidRDefault="00554B6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_Toc530143228 \h </w:instrText>
      </w:r>
      <w:r>
        <w:fldChar w:fldCharType="separate"/>
      </w:r>
      <w:r>
        <w:t>5</w:t>
      </w:r>
      <w:r>
        <w:fldChar w:fldCharType="end"/>
      </w:r>
    </w:p>
    <w:p w:rsidR="00554B6B" w:rsidRDefault="00554B6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_Toc530143229 \h </w:instrText>
      </w:r>
      <w:r>
        <w:fldChar w:fldCharType="separate"/>
      </w:r>
      <w:r>
        <w:t>5</w:t>
      </w:r>
      <w:r>
        <w:fldChar w:fldCharType="end"/>
      </w:r>
    </w:p>
    <w:p w:rsidR="00554B6B" w:rsidRDefault="00554B6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_Toc530143230 \h </w:instrText>
      </w:r>
      <w:r>
        <w:fldChar w:fldCharType="separate"/>
      </w:r>
      <w:r>
        <w:t>5</w:t>
      </w:r>
      <w:r>
        <w:fldChar w:fldCharType="end"/>
      </w:r>
    </w:p>
    <w:p w:rsidR="00554B6B" w:rsidRDefault="00554B6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_Toc530143231 \h </w:instrText>
      </w:r>
      <w:r>
        <w:fldChar w:fldCharType="separate"/>
      </w:r>
      <w:r>
        <w:t>6</w:t>
      </w:r>
      <w:r>
        <w:fldChar w:fldCharType="end"/>
      </w:r>
    </w:p>
    <w:p w:rsidR="00554B6B" w:rsidRDefault="00554B6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_Toc530143232 \h </w:instrText>
      </w:r>
      <w:r>
        <w:fldChar w:fldCharType="separate"/>
      </w:r>
      <w:r>
        <w:t>6</w:t>
      </w:r>
      <w:r>
        <w:fldChar w:fldCharType="end"/>
      </w:r>
    </w:p>
    <w:p w:rsidR="00554B6B" w:rsidRDefault="00554B6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_Toc530143233 \h </w:instrText>
      </w:r>
      <w:r>
        <w:fldChar w:fldCharType="separate"/>
      </w:r>
      <w:r>
        <w:t>6</w:t>
      </w:r>
      <w:r>
        <w:fldChar w:fldCharType="end"/>
      </w:r>
    </w:p>
    <w:p w:rsidR="00554B6B" w:rsidRDefault="00554B6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_Toc530143234 \h </w:instrText>
      </w:r>
      <w:r>
        <w:fldChar w:fldCharType="separate"/>
      </w:r>
      <w:r>
        <w:t>6</w:t>
      </w:r>
      <w:r>
        <w:fldChar w:fldCharType="end"/>
      </w:r>
    </w:p>
    <w:p w:rsidR="00554B6B" w:rsidRDefault="00554B6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_Toc530143235 \h </w:instrText>
      </w:r>
      <w:r>
        <w:fldChar w:fldCharType="separate"/>
      </w:r>
      <w:r>
        <w:t>6</w:t>
      </w:r>
      <w:r>
        <w:fldChar w:fldCharType="end"/>
      </w:r>
    </w:p>
    <w:p w:rsidR="00554B6B" w:rsidRDefault="00554B6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_Toc530143236 \h </w:instrText>
      </w:r>
      <w:r>
        <w:fldChar w:fldCharType="separate"/>
      </w:r>
      <w:r>
        <w:t>6</w:t>
      </w:r>
      <w:r>
        <w:fldChar w:fldCharType="end"/>
      </w:r>
    </w:p>
    <w:p w:rsidR="00554B6B" w:rsidRDefault="00554B6B">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_Toc530143237 \h </w:instrText>
      </w:r>
      <w:r>
        <w:fldChar w:fldCharType="separate"/>
      </w:r>
      <w:r>
        <w:t>6</w:t>
      </w:r>
      <w:r>
        <w:fldChar w:fldCharType="end"/>
      </w:r>
    </w:p>
    <w:p w:rsidR="00554B6B" w:rsidRDefault="00554B6B">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_Toc530143238 \h </w:instrText>
      </w:r>
      <w:r>
        <w:fldChar w:fldCharType="separate"/>
      </w:r>
      <w:r>
        <w:t>6</w:t>
      </w:r>
      <w:r>
        <w:fldChar w:fldCharType="end"/>
      </w:r>
    </w:p>
    <w:p w:rsidR="00554B6B" w:rsidRDefault="00554B6B">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_Toc530143239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_Toc530143240 \h </w:instrText>
      </w:r>
      <w:r>
        <w:fldChar w:fldCharType="separate"/>
      </w:r>
      <w:r>
        <w:t>7</w:t>
      </w:r>
      <w:r>
        <w:fldChar w:fldCharType="end"/>
      </w:r>
    </w:p>
    <w:p w:rsidR="00554B6B" w:rsidRDefault="00554B6B">
      <w:pPr>
        <w:pStyle w:val="TOC2"/>
        <w:rPr>
          <w:rFonts w:asciiTheme="minorHAnsi" w:eastAsiaTheme="minorEastAsia" w:hAnsiTheme="minorHAnsi" w:cstheme="minorBidi"/>
          <w:sz w:val="22"/>
          <w:szCs w:val="22"/>
          <w:lang w:val="en-US"/>
        </w:rPr>
      </w:pPr>
      <w:r w:rsidRPr="005739C5">
        <w:rPr>
          <w:rFonts w:eastAsia="SimSun"/>
        </w:rPr>
        <w:t xml:space="preserve">6.3 </w:t>
      </w:r>
      <w:r>
        <w:rPr>
          <w:rFonts w:asciiTheme="minorHAnsi" w:eastAsiaTheme="minorEastAsia" w:hAnsiTheme="minorHAnsi" w:cstheme="minorBidi"/>
          <w:sz w:val="22"/>
          <w:szCs w:val="22"/>
          <w:lang w:val="en-US"/>
        </w:rPr>
        <w:tab/>
      </w:r>
      <w:r w:rsidRPr="005739C5">
        <w:rPr>
          <w:rFonts w:eastAsia="SimSun"/>
        </w:rPr>
        <w:t>Key Issue #2: AMF Key separation</w:t>
      </w:r>
      <w:r>
        <w:tab/>
      </w:r>
      <w:r>
        <w:fldChar w:fldCharType="begin"/>
      </w:r>
      <w:r>
        <w:instrText xml:space="preserve"> PAGEREF _Toc530143241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6.3.1</w:t>
      </w:r>
      <w:r>
        <w:rPr>
          <w:rFonts w:asciiTheme="minorHAnsi" w:eastAsiaTheme="minorEastAsia" w:hAnsiTheme="minorHAnsi" w:cstheme="minorBidi"/>
          <w:sz w:val="22"/>
          <w:szCs w:val="22"/>
          <w:lang w:val="en-US"/>
        </w:rPr>
        <w:tab/>
      </w:r>
      <w:r w:rsidRPr="005739C5">
        <w:rPr>
          <w:rFonts w:eastAsia="SimSun"/>
        </w:rPr>
        <w:t>Key issue details</w:t>
      </w:r>
      <w:r>
        <w:tab/>
      </w:r>
      <w:r>
        <w:fldChar w:fldCharType="begin"/>
      </w:r>
      <w:r>
        <w:instrText xml:space="preserve"> PAGEREF _Toc530143242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6.3.2</w:t>
      </w:r>
      <w:r>
        <w:rPr>
          <w:rFonts w:asciiTheme="minorHAnsi" w:eastAsiaTheme="minorEastAsia" w:hAnsiTheme="minorHAnsi" w:cstheme="minorBidi"/>
          <w:sz w:val="22"/>
          <w:szCs w:val="22"/>
          <w:lang w:val="en-US"/>
        </w:rPr>
        <w:tab/>
      </w:r>
      <w:r w:rsidRPr="005739C5">
        <w:rPr>
          <w:rFonts w:eastAsia="SimSun"/>
        </w:rPr>
        <w:t>Security threats</w:t>
      </w:r>
      <w:r>
        <w:tab/>
      </w:r>
      <w:r>
        <w:fldChar w:fldCharType="begin"/>
      </w:r>
      <w:r>
        <w:instrText xml:space="preserve"> PAGEREF _Toc530143243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6.3.3</w:t>
      </w:r>
      <w:r>
        <w:rPr>
          <w:rFonts w:asciiTheme="minorHAnsi" w:eastAsiaTheme="minorEastAsia" w:hAnsiTheme="minorHAnsi" w:cstheme="minorBidi"/>
          <w:sz w:val="22"/>
          <w:szCs w:val="22"/>
          <w:lang w:val="en-US"/>
        </w:rPr>
        <w:tab/>
      </w:r>
      <w:r w:rsidRPr="005739C5">
        <w:rPr>
          <w:rFonts w:eastAsia="SimSun"/>
        </w:rPr>
        <w:t>Potential security requirements</w:t>
      </w:r>
      <w:r>
        <w:tab/>
      </w:r>
      <w:r>
        <w:fldChar w:fldCharType="begin"/>
      </w:r>
      <w:r>
        <w:instrText xml:space="preserve"> PAGEREF _Toc530143244 \h </w:instrText>
      </w:r>
      <w:r>
        <w:fldChar w:fldCharType="separate"/>
      </w:r>
      <w:r>
        <w:t>7</w:t>
      </w:r>
      <w:r>
        <w:fldChar w:fldCharType="end"/>
      </w:r>
    </w:p>
    <w:p w:rsidR="00554B6B" w:rsidRDefault="00554B6B">
      <w:pPr>
        <w:pStyle w:val="TOC2"/>
        <w:rPr>
          <w:rFonts w:asciiTheme="minorHAnsi" w:eastAsiaTheme="minorEastAsia" w:hAnsiTheme="minorHAnsi" w:cstheme="minorBidi"/>
          <w:sz w:val="22"/>
          <w:szCs w:val="22"/>
          <w:lang w:val="en-US"/>
        </w:rPr>
      </w:pPr>
      <w:r w:rsidRPr="005739C5">
        <w:rPr>
          <w:rFonts w:eastAsia="SimSun"/>
        </w:rPr>
        <w:t>6.4</w:t>
      </w:r>
      <w:r>
        <w:rPr>
          <w:rFonts w:asciiTheme="minorHAnsi" w:eastAsiaTheme="minorEastAsia" w:hAnsiTheme="minorHAnsi" w:cstheme="minorBidi"/>
          <w:sz w:val="22"/>
          <w:szCs w:val="22"/>
          <w:lang w:val="en-US"/>
        </w:rPr>
        <w:tab/>
      </w:r>
      <w:r w:rsidRPr="005739C5">
        <w:rPr>
          <w:rFonts w:eastAsia="SimSun"/>
        </w:rPr>
        <w:t xml:space="preserve">Key Issue #3: </w:t>
      </w:r>
      <w:r w:rsidRPr="005739C5">
        <w:rPr>
          <w:rFonts w:eastAsia="SimSun"/>
          <w:lang w:eastAsia="zh-CN"/>
        </w:rPr>
        <w:t>S</w:t>
      </w:r>
      <w:r w:rsidRPr="005739C5">
        <w:rPr>
          <w:rFonts w:eastAsia="SimSun"/>
        </w:rPr>
        <w:t xml:space="preserve">ecurity features for </w:t>
      </w:r>
      <w:r w:rsidRPr="005739C5">
        <w:rPr>
          <w:rFonts w:eastAsia="SimSun"/>
          <w:lang w:eastAsia="zh-CN"/>
        </w:rPr>
        <w:t>NSaaS</w:t>
      </w:r>
      <w:r>
        <w:tab/>
      </w:r>
      <w:r>
        <w:fldChar w:fldCharType="begin"/>
      </w:r>
      <w:r>
        <w:instrText xml:space="preserve"> PAGEREF _Toc530143245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6.4.1</w:t>
      </w:r>
      <w:r>
        <w:rPr>
          <w:rFonts w:asciiTheme="minorHAnsi" w:eastAsiaTheme="minorEastAsia" w:hAnsiTheme="minorHAnsi" w:cstheme="minorBidi"/>
          <w:sz w:val="22"/>
          <w:szCs w:val="22"/>
          <w:lang w:val="en-US"/>
        </w:rPr>
        <w:tab/>
      </w:r>
      <w:r w:rsidRPr="005739C5">
        <w:rPr>
          <w:rFonts w:eastAsia="SimSun"/>
        </w:rPr>
        <w:t>Key issue details</w:t>
      </w:r>
      <w:r>
        <w:tab/>
      </w:r>
      <w:r>
        <w:fldChar w:fldCharType="begin"/>
      </w:r>
      <w:r>
        <w:instrText xml:space="preserve"> PAGEREF _Toc530143246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6.4.2</w:t>
      </w:r>
      <w:r>
        <w:rPr>
          <w:rFonts w:asciiTheme="minorHAnsi" w:eastAsiaTheme="minorEastAsia" w:hAnsiTheme="minorHAnsi" w:cstheme="minorBidi"/>
          <w:sz w:val="22"/>
          <w:szCs w:val="22"/>
          <w:lang w:val="en-US"/>
        </w:rPr>
        <w:tab/>
      </w:r>
      <w:r w:rsidRPr="005739C5">
        <w:rPr>
          <w:rFonts w:eastAsia="SimSun"/>
        </w:rPr>
        <w:t>Security threats or disadvantages</w:t>
      </w:r>
      <w:r>
        <w:tab/>
      </w:r>
      <w:r>
        <w:fldChar w:fldCharType="begin"/>
      </w:r>
      <w:r>
        <w:instrText xml:space="preserve"> PAGEREF _Toc530143247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6.4.3</w:t>
      </w:r>
      <w:r>
        <w:rPr>
          <w:rFonts w:asciiTheme="minorHAnsi" w:eastAsiaTheme="minorEastAsia" w:hAnsiTheme="minorHAnsi" w:cstheme="minorBidi"/>
          <w:sz w:val="22"/>
          <w:szCs w:val="22"/>
          <w:lang w:val="en-US"/>
        </w:rPr>
        <w:tab/>
      </w:r>
      <w:r w:rsidRPr="005739C5">
        <w:rPr>
          <w:rFonts w:eastAsia="SimSun"/>
        </w:rPr>
        <w:t>Potential Security requirements</w:t>
      </w:r>
      <w:r>
        <w:tab/>
      </w:r>
      <w:r>
        <w:fldChar w:fldCharType="begin"/>
      </w:r>
      <w:r>
        <w:instrText xml:space="preserve"> PAGEREF _Toc530143248 \h </w:instrText>
      </w:r>
      <w:r>
        <w:fldChar w:fldCharType="separate"/>
      </w:r>
      <w:r>
        <w:t>8</w:t>
      </w:r>
      <w:r>
        <w:fldChar w:fldCharType="end"/>
      </w:r>
    </w:p>
    <w:p w:rsidR="00554B6B" w:rsidRDefault="00554B6B">
      <w:pPr>
        <w:pStyle w:val="TOC2"/>
        <w:rPr>
          <w:rFonts w:asciiTheme="minorHAnsi" w:eastAsiaTheme="minorEastAsia" w:hAnsiTheme="minorHAnsi" w:cstheme="minorBidi"/>
          <w:sz w:val="22"/>
          <w:szCs w:val="22"/>
          <w:lang w:val="en-US"/>
        </w:rPr>
      </w:pPr>
      <w:r w:rsidRPr="005739C5">
        <w:rPr>
          <w:rFonts w:eastAsia="SimSun"/>
        </w:rPr>
        <w:t xml:space="preserve">6.5 </w:t>
      </w:r>
      <w:r>
        <w:rPr>
          <w:rFonts w:asciiTheme="minorHAnsi" w:eastAsiaTheme="minorEastAsia" w:hAnsiTheme="minorHAnsi" w:cstheme="minorBidi"/>
          <w:sz w:val="22"/>
          <w:szCs w:val="22"/>
          <w:lang w:val="en-US"/>
        </w:rPr>
        <w:tab/>
      </w:r>
      <w:r w:rsidRPr="005739C5">
        <w:rPr>
          <w:rFonts w:eastAsia="SimSun"/>
        </w:rPr>
        <w:t>Key Issue #4:</w:t>
      </w:r>
      <w:r w:rsidRPr="005739C5">
        <w:rPr>
          <w:rFonts w:eastAsia="SimSun"/>
          <w:lang w:eastAsia="zh-CN"/>
        </w:rPr>
        <w:t xml:space="preserve"> S</w:t>
      </w:r>
      <w:r w:rsidRPr="005739C5">
        <w:rPr>
          <w:rFonts w:eastAsia="SimSun"/>
          <w:lang w:eastAsia="ko-KR"/>
        </w:rPr>
        <w:t>ecurity and privacy aspects related to the solution for Network Slice specific access authentication and authorization</w:t>
      </w:r>
      <w:r>
        <w:tab/>
      </w:r>
      <w:r>
        <w:fldChar w:fldCharType="begin"/>
      </w:r>
      <w:r>
        <w:instrText xml:space="preserve"> PAGEREF _Toc530143249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lang w:eastAsia="zh-CN"/>
        </w:rPr>
        <w:t>6</w:t>
      </w:r>
      <w:r w:rsidRPr="005739C5">
        <w:rPr>
          <w:rFonts w:eastAsia="SimSun"/>
        </w:rPr>
        <w:t>.</w:t>
      </w:r>
      <w:r w:rsidRPr="005739C5">
        <w:rPr>
          <w:rFonts w:eastAsia="SimSun"/>
          <w:lang w:eastAsia="zh-CN"/>
        </w:rPr>
        <w:t>5</w:t>
      </w:r>
      <w:r w:rsidRPr="005739C5">
        <w:rPr>
          <w:rFonts w:eastAsia="SimSun"/>
        </w:rPr>
        <w:t>.1</w:t>
      </w:r>
      <w:r>
        <w:rPr>
          <w:rFonts w:asciiTheme="minorHAnsi" w:eastAsiaTheme="minorEastAsia" w:hAnsiTheme="minorHAnsi" w:cstheme="minorBidi"/>
          <w:sz w:val="22"/>
          <w:szCs w:val="22"/>
          <w:lang w:val="en-US"/>
        </w:rPr>
        <w:tab/>
      </w:r>
      <w:r w:rsidRPr="005739C5">
        <w:rPr>
          <w:rFonts w:eastAsia="SimSun"/>
          <w:lang w:eastAsia="zh-CN"/>
        </w:rPr>
        <w:t>Description</w:t>
      </w:r>
      <w:r>
        <w:tab/>
      </w:r>
      <w:r>
        <w:fldChar w:fldCharType="begin"/>
      </w:r>
      <w:r>
        <w:instrText xml:space="preserve"> PAGEREF _Toc530143250 \h </w:instrText>
      </w:r>
      <w:r>
        <w:fldChar w:fldCharType="separate"/>
      </w:r>
      <w:r>
        <w:t>8</w:t>
      </w:r>
      <w:r>
        <w:fldChar w:fldCharType="end"/>
      </w:r>
    </w:p>
    <w:p w:rsidR="00554B6B" w:rsidRDefault="00554B6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_Toc530143251 \h </w:instrText>
      </w:r>
      <w:r>
        <w:fldChar w:fldCharType="separate"/>
      </w:r>
      <w:r>
        <w:t>9</w:t>
      </w:r>
      <w:r>
        <w:fldChar w:fldCharType="end"/>
      </w:r>
    </w:p>
    <w:p w:rsidR="00554B6B" w:rsidRDefault="00554B6B">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w:t>
      </w:r>
      <w:r>
        <w:tab/>
      </w:r>
      <w:r>
        <w:fldChar w:fldCharType="begin"/>
      </w:r>
      <w:r>
        <w:instrText xml:space="preserve"> PAGEREF _Toc530143252 \h </w:instrText>
      </w:r>
      <w:r>
        <w:fldChar w:fldCharType="separate"/>
      </w:r>
      <w:r>
        <w:t>9</w:t>
      </w:r>
      <w:r>
        <w:fldChar w:fldCharType="end"/>
      </w:r>
    </w:p>
    <w:p w:rsidR="00554B6B" w:rsidRDefault="00554B6B">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_Toc530143253 \h </w:instrText>
      </w:r>
      <w:r>
        <w:fldChar w:fldCharType="separate"/>
      </w:r>
      <w:r>
        <w:t>9</w:t>
      </w:r>
      <w:r>
        <w:fldChar w:fldCharType="end"/>
      </w:r>
    </w:p>
    <w:p w:rsidR="00554B6B" w:rsidRDefault="00554B6B">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_Toc530143254 \h </w:instrText>
      </w:r>
      <w:r>
        <w:fldChar w:fldCharType="separate"/>
      </w:r>
      <w:r>
        <w:t>9</w:t>
      </w:r>
      <w:r>
        <w:fldChar w:fldCharType="end"/>
      </w:r>
    </w:p>
    <w:p w:rsidR="00554B6B" w:rsidRDefault="00554B6B">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_Toc530143255 \h </w:instrText>
      </w:r>
      <w:r>
        <w:fldChar w:fldCharType="separate"/>
      </w:r>
      <w:r>
        <w:t>9</w:t>
      </w:r>
      <w:r>
        <w:fldChar w:fldCharType="end"/>
      </w:r>
    </w:p>
    <w:p w:rsidR="00554B6B" w:rsidRDefault="00554B6B">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_Toc530143256 \h </w:instrText>
      </w:r>
      <w:r>
        <w:fldChar w:fldCharType="separate"/>
      </w:r>
      <w:r>
        <w:t>9</w:t>
      </w:r>
      <w:r>
        <w:fldChar w:fldCharType="end"/>
      </w:r>
    </w:p>
    <w:p w:rsidR="00554B6B" w:rsidRDefault="00554B6B">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_Toc530143257 \h </w:instrText>
      </w:r>
      <w:r>
        <w:fldChar w:fldCharType="separate"/>
      </w:r>
      <w:r>
        <w:t>9</w:t>
      </w:r>
      <w:r>
        <w:fldChar w:fldCharType="end"/>
      </w:r>
    </w:p>
    <w:p w:rsidR="00554B6B" w:rsidRDefault="00554B6B">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_Toc530143258 \h </w:instrText>
      </w:r>
      <w:r>
        <w:fldChar w:fldCharType="separate"/>
      </w:r>
      <w:r>
        <w:t>10</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9" w:name="_Toc530143225"/>
      <w:r w:rsidRPr="00235394">
        <w:lastRenderedPageBreak/>
        <w:t>Foreword</w:t>
      </w:r>
      <w:bookmarkEnd w:id="9"/>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10" w:name="_Toc530143226"/>
      <w:r w:rsidRPr="00235394">
        <w:t>Introduction</w:t>
      </w:r>
      <w:bookmarkEnd w:id="10"/>
    </w:p>
    <w:p w:rsidR="00E8629F" w:rsidRPr="00235394" w:rsidRDefault="00E8629F">
      <w:pPr>
        <w:pStyle w:val="Guidance"/>
      </w:pPr>
      <w:r w:rsidRPr="00235394">
        <w:t>This clause is optional. If it exists, it is always the second unnumbered clause.</w:t>
      </w:r>
    </w:p>
    <w:p w:rsidR="008B5006" w:rsidRDefault="00E8629F" w:rsidP="002C113D">
      <w:pPr>
        <w:pStyle w:val="Heading1"/>
        <w:numPr>
          <w:ilvl w:val="0"/>
          <w:numId w:val="4"/>
        </w:numPr>
      </w:pPr>
      <w:r w:rsidRPr="00235394">
        <w:br w:type="page"/>
      </w:r>
      <w:bookmarkStart w:id="11" w:name="_Toc530143227"/>
      <w:r w:rsidRPr="00235394">
        <w:lastRenderedPageBreak/>
        <w:t>Scope</w:t>
      </w:r>
      <w:bookmarkEnd w:id="11"/>
    </w:p>
    <w:p w:rsidR="008B5006" w:rsidRDefault="008B5006" w:rsidP="008B5006">
      <w:r>
        <w:t>The scope of this Technical Report is:</w:t>
      </w:r>
    </w:p>
    <w:p w:rsidR="008B5006" w:rsidRDefault="008B5006" w:rsidP="008B5006">
      <w:r>
        <w:t>To address the network slicing open security issues which are left over from Rel-15, specifically:</w:t>
      </w:r>
    </w:p>
    <w:p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rsidR="008B5006" w:rsidRDefault="008B5006" w:rsidP="008B5006">
      <w:r>
        <w:t>•</w:t>
      </w:r>
      <w:r>
        <w:tab/>
        <w:t xml:space="preserve">Identify and study the open security issues from R15 Network Slices particularly the aspects such as, </w:t>
      </w:r>
    </w:p>
    <w:p w:rsidR="008B5006" w:rsidRDefault="008B5006" w:rsidP="008B5006">
      <w:r>
        <w:t>o</w:t>
      </w:r>
      <w:r>
        <w:tab/>
        <w:t>Inter-slice security isolation</w:t>
      </w:r>
    </w:p>
    <w:p w:rsidR="008B5006" w:rsidRDefault="008B5006" w:rsidP="008B5006">
      <w:r>
        <w:t>o</w:t>
      </w:r>
      <w:r>
        <w:tab/>
        <w:t>Slice-specific security in the roaming scenarios.</w:t>
      </w:r>
    </w:p>
    <w:p w:rsidR="008B5006" w:rsidRDefault="008B5006" w:rsidP="008B5006">
      <w:r>
        <w:t>o</w:t>
      </w:r>
      <w:r>
        <w:tab/>
        <w:t>Slice-specific security features that can be offered as part of Network Slice as a Service (NSaaS) (Slice management)</w:t>
      </w:r>
    </w:p>
    <w:p w:rsidR="008B5006" w:rsidRDefault="008B5006" w:rsidP="008B5006">
      <w:r>
        <w:t>o</w:t>
      </w:r>
      <w:r>
        <w:tab/>
        <w:t>Slice-specific security features that can be made visible or monitored in the slice management (Slice management)</w:t>
      </w:r>
    </w:p>
    <w:p w:rsidR="008B5006" w:rsidRDefault="008B5006" w:rsidP="008B5006">
      <w:r>
        <w:t>•</w:t>
      </w:r>
      <w:r>
        <w:tab/>
        <w:t xml:space="preserve">Study the security aspects of architectural solutions in SA2 for the enhanced Network Slicing in R16.  </w:t>
      </w:r>
    </w:p>
    <w:p w:rsidR="008B5006" w:rsidRPr="008B5006" w:rsidRDefault="008B5006" w:rsidP="002C113D">
      <w:r>
        <w:t>•</w:t>
      </w:r>
      <w:r>
        <w:tab/>
        <w:t xml:space="preserve">Study the possible security aspects of the Network Slicing interworking with EPC for Connected and Idle modes </w:t>
      </w:r>
    </w:p>
    <w:p w:rsidR="00E8629F" w:rsidRPr="00235394" w:rsidRDefault="00E8629F">
      <w:pPr>
        <w:pStyle w:val="Heading1"/>
      </w:pPr>
      <w:bookmarkStart w:id="12" w:name="_Toc530143228"/>
      <w:r w:rsidRPr="00235394">
        <w:t>2</w:t>
      </w:r>
      <w:r w:rsidRPr="00235394">
        <w:tab/>
        <w:t>References</w:t>
      </w:r>
      <w:bookmarkEnd w:id="12"/>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8629F" w:rsidRDefault="00282213" w:rsidP="00410A47">
      <w:pPr>
        <w:pStyle w:val="EX"/>
      </w:pPr>
      <w:r w:rsidRPr="00235394">
        <w:t>[1]</w:t>
      </w:r>
      <w:r w:rsidRPr="00235394">
        <w:tab/>
        <w:t>3GPP TR 21.905: "Vocabulary for 3GPP Specifications".</w:t>
      </w:r>
    </w:p>
    <w:p w:rsidR="00A15FEB" w:rsidRDefault="00A15FEB" w:rsidP="00A15FEB">
      <w:pPr>
        <w:pStyle w:val="EX"/>
      </w:pPr>
      <w:r>
        <w:t>[2]</w:t>
      </w:r>
      <w:r>
        <w:tab/>
        <w:t>3GPP TS 33.501: "Security architecture and procedures for 5G system".</w:t>
      </w:r>
    </w:p>
    <w:p w:rsidR="00A15FEB" w:rsidRDefault="00A15FEB" w:rsidP="00A15FEB">
      <w:pPr>
        <w:pStyle w:val="EX"/>
      </w:pPr>
      <w:r>
        <w:t>[3]</w:t>
      </w:r>
      <w:r>
        <w:tab/>
        <w:t>3GPP TS 23.501: "System Architecture for the 5G System; Stage 2".</w:t>
      </w:r>
    </w:p>
    <w:p w:rsidR="00A15FEB" w:rsidRDefault="00A15FEB" w:rsidP="00A15FEB">
      <w:pPr>
        <w:pStyle w:val="EX"/>
      </w:pPr>
      <w:r>
        <w:t>[4]</w:t>
      </w:r>
      <w:r>
        <w:tab/>
        <w:t>3GPP TS 23.502: "Procedures for the 5G System; Stage 2".</w:t>
      </w:r>
    </w:p>
    <w:p w:rsidR="00A15FEB" w:rsidRDefault="00A15FEB" w:rsidP="00A15FEB">
      <w:pPr>
        <w:pStyle w:val="EX"/>
        <w:rPr>
          <w:ins w:id="13" w:author="Nair, Suresh P. (Nokia - US/Murray Hill)" w:date="2019-02-01T11:48:00Z"/>
        </w:rPr>
      </w:pPr>
      <w:r>
        <w:t>[5]</w:t>
      </w:r>
      <w:r>
        <w:tab/>
        <w:t>3GPP TR 23.740: "Study on Enhancement of Network Slicing".</w:t>
      </w:r>
    </w:p>
    <w:p w:rsidR="005F60D0" w:rsidRPr="005F60D0" w:rsidRDefault="005F60D0" w:rsidP="005F60D0">
      <w:pPr>
        <w:keepLines/>
        <w:ind w:left="1702" w:hanging="1418"/>
        <w:rPr>
          <w:ins w:id="14" w:author="Nair, Suresh P. (Nokia - US/Murray Hill)" w:date="2019-02-01T11:48:00Z"/>
          <w:rFonts w:eastAsia="SimSun"/>
        </w:rPr>
      </w:pPr>
      <w:ins w:id="15" w:author="Nair, Suresh P. (Nokia - US/Murray Hill)" w:date="2019-02-01T11:48:00Z">
        <w:r>
          <w:rPr>
            <w:rFonts w:eastAsia="SimSun"/>
          </w:rPr>
          <w:t>[6</w:t>
        </w:r>
        <w:r w:rsidRPr="005F60D0">
          <w:rPr>
            <w:rFonts w:eastAsia="SimSun"/>
          </w:rPr>
          <w:t>]</w:t>
        </w:r>
        <w:r w:rsidRPr="005F60D0">
          <w:rPr>
            <w:rFonts w:eastAsia="SimSun"/>
          </w:rPr>
          <w:tab/>
          <w:t>RFC 3748: "Extensible Authentication Protocol (EAP)"</w:t>
        </w:r>
      </w:ins>
    </w:p>
    <w:p w:rsidR="005F60D0" w:rsidRPr="00235394" w:rsidRDefault="005F60D0" w:rsidP="00A15FEB">
      <w:pPr>
        <w:pStyle w:val="EX"/>
      </w:pPr>
    </w:p>
    <w:p w:rsidR="00E8629F" w:rsidRPr="00235394" w:rsidRDefault="00E8629F">
      <w:pPr>
        <w:pStyle w:val="Heading1"/>
      </w:pPr>
      <w:bookmarkStart w:id="16" w:name="_Toc530143229"/>
      <w:r w:rsidRPr="00235394">
        <w:lastRenderedPageBreak/>
        <w:t>3</w:t>
      </w:r>
      <w:r w:rsidRPr="00235394">
        <w:tab/>
      </w:r>
      <w:r w:rsidR="00367724" w:rsidRPr="00235394">
        <w:t>Definitions, symbols and abbreviations</w:t>
      </w:r>
      <w:bookmarkEnd w:id="16"/>
    </w:p>
    <w:p w:rsidR="00E8629F" w:rsidRPr="00235394" w:rsidRDefault="00E8629F">
      <w:pPr>
        <w:pStyle w:val="Heading2"/>
      </w:pPr>
      <w:bookmarkStart w:id="17" w:name="_Toc530143230"/>
      <w:r w:rsidRPr="00235394">
        <w:t>3.1</w:t>
      </w:r>
      <w:r w:rsidRPr="00235394">
        <w:tab/>
        <w:t>Definitions</w:t>
      </w:r>
      <w:bookmarkEnd w:id="17"/>
    </w:p>
    <w:p w:rsidR="00E8629F" w:rsidRPr="00235394" w:rsidRDefault="00E8629F">
      <w:r w:rsidRPr="00235394">
        <w:t xml:space="preserve">For the purposes of the present document, the terms and definitions given in </w:t>
      </w:r>
      <w:bookmarkStart w:id="18" w:name="OLE_LINK1"/>
      <w:bookmarkStart w:id="19" w:name="OLE_LINK2"/>
      <w:bookmarkStart w:id="20" w:name="OLE_LINK3"/>
      <w:bookmarkStart w:id="21" w:name="OLE_LINK4"/>
      <w:bookmarkStart w:id="22" w:name="OLE_LINK5"/>
      <w:r w:rsidR="00212373">
        <w:t xml:space="preserve">3GPP </w:t>
      </w:r>
      <w:bookmarkEnd w:id="18"/>
      <w:bookmarkEnd w:id="19"/>
      <w:bookmarkEnd w:id="20"/>
      <w:bookmarkEnd w:id="21"/>
      <w:bookmarkEnd w:id="2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23" w:name="_Toc530143231"/>
      <w:r w:rsidRPr="00235394">
        <w:t>3.2</w:t>
      </w:r>
      <w:r w:rsidRPr="00235394">
        <w:tab/>
        <w:t>Symbols</w:t>
      </w:r>
      <w:bookmarkEnd w:id="23"/>
    </w:p>
    <w:p w:rsidR="00E8629F" w:rsidRPr="00235394" w:rsidRDefault="00E8629F">
      <w:pPr>
        <w:keepNext/>
      </w:pPr>
      <w:r w:rsidRPr="00235394">
        <w:t>For the purposes of the present document, the following symbols apply:</w:t>
      </w:r>
    </w:p>
    <w:p w:rsidR="00E8629F" w:rsidRPr="00235394" w:rsidRDefault="00E8629F">
      <w:pPr>
        <w:pStyle w:val="EW"/>
      </w:pPr>
    </w:p>
    <w:p w:rsidR="00E8629F" w:rsidRPr="00235394" w:rsidRDefault="00E8629F">
      <w:pPr>
        <w:pStyle w:val="Heading2"/>
      </w:pPr>
      <w:bookmarkStart w:id="24" w:name="_Toc530143232"/>
      <w:r w:rsidRPr="00235394">
        <w:t>3.3</w:t>
      </w:r>
      <w:r w:rsidRPr="00235394">
        <w:tab/>
        <w:t>Abbreviations</w:t>
      </w:r>
      <w:bookmarkEnd w:id="2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10A47" w:rsidRPr="00997C21" w:rsidRDefault="0084263E" w:rsidP="0084263E">
      <w:pPr>
        <w:pStyle w:val="Heading1"/>
      </w:pPr>
      <w:bookmarkStart w:id="25" w:name="_Toc530143233"/>
      <w:r>
        <w:t>4</w:t>
      </w:r>
      <w:r w:rsidR="00410A47" w:rsidRPr="00997C21">
        <w:tab/>
      </w:r>
      <w:r w:rsidR="00410A47" w:rsidRPr="0084263E">
        <w:t>Background</w:t>
      </w:r>
      <w:bookmarkEnd w:id="25"/>
    </w:p>
    <w:p w:rsidR="00E8629F" w:rsidRPr="00235394" w:rsidRDefault="00E8629F">
      <w:pPr>
        <w:pStyle w:val="EW"/>
      </w:pPr>
    </w:p>
    <w:p w:rsidR="00E8629F" w:rsidRDefault="0084263E" w:rsidP="0084263E">
      <w:pPr>
        <w:pStyle w:val="Heading1"/>
      </w:pPr>
      <w:bookmarkStart w:id="26" w:name="_Toc530143234"/>
      <w:r>
        <w:t>5</w:t>
      </w:r>
      <w:r>
        <w:tab/>
        <w:t>Requirements, assumptions and constraints</w:t>
      </w:r>
      <w:bookmarkEnd w:id="26"/>
    </w:p>
    <w:p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have to be considered or addressed by any of the proposed solution.</w:t>
      </w:r>
    </w:p>
    <w:p w:rsidR="00FD2920" w:rsidRDefault="00FD2920" w:rsidP="00FD2920">
      <w:pPr>
        <w:pStyle w:val="Heading1"/>
      </w:pPr>
      <w:bookmarkStart w:id="27" w:name="_Toc530143235"/>
      <w:r>
        <w:t>6</w:t>
      </w:r>
      <w:r>
        <w:tab/>
        <w:t>Key Issues</w:t>
      </w:r>
      <w:bookmarkEnd w:id="27"/>
    </w:p>
    <w:p w:rsidR="00FD2920" w:rsidRDefault="00FD2920" w:rsidP="00FD2920">
      <w:pPr>
        <w:pStyle w:val="Heading2"/>
      </w:pPr>
      <w:bookmarkStart w:id="28" w:name="_Toc530143236"/>
      <w:r>
        <w:t>6.1</w:t>
      </w:r>
      <w:r>
        <w:tab/>
        <w:t>Introduction</w:t>
      </w:r>
      <w:bookmarkEnd w:id="28"/>
    </w:p>
    <w:p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rsidR="00FD2920" w:rsidRDefault="00FD2920" w:rsidP="00FD2920">
      <w:pPr>
        <w:pStyle w:val="Heading2"/>
      </w:pPr>
      <w:bookmarkStart w:id="29" w:name="_Toc530143237"/>
      <w:r>
        <w:t>6.2</w:t>
      </w:r>
      <w:r>
        <w:tab/>
      </w:r>
      <w:r>
        <w:tab/>
        <w:t>Key Issue #1</w:t>
      </w:r>
      <w:r w:rsidR="00715E65" w:rsidRPr="00715E65">
        <w:t xml:space="preserve"> Authentication for access to specific Network Slices</w:t>
      </w:r>
      <w:bookmarkEnd w:id="29"/>
    </w:p>
    <w:p w:rsidR="00FD2920" w:rsidRDefault="00FD2920" w:rsidP="00FD2920">
      <w:pPr>
        <w:pStyle w:val="Heading3"/>
      </w:pPr>
      <w:bookmarkStart w:id="30" w:name="_Toc530143238"/>
      <w:r>
        <w:t>6.2.1</w:t>
      </w:r>
      <w:r>
        <w:tab/>
        <w:t>Key issue detail</w:t>
      </w:r>
      <w:bookmarkEnd w:id="30"/>
    </w:p>
    <w:p w:rsidR="00715E65" w:rsidRPr="00715E65" w:rsidRDefault="00715E65" w:rsidP="00715E65">
      <w:pPr>
        <w:rPr>
          <w:rFonts w:eastAsia="SimSun"/>
        </w:rPr>
      </w:pPr>
      <w:r w:rsidRPr="00715E65">
        <w:rPr>
          <w:rFonts w:eastAsia="SimSun"/>
        </w:rPr>
        <w:t xml:space="preserve">This key issue will study how to </w:t>
      </w:r>
      <w:bookmarkStart w:id="31"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31"/>
      <w:r w:rsidRPr="00715E65">
        <w:rPr>
          <w:rFonts w:eastAsia="SimSun"/>
        </w:rPr>
        <w:t>and that takes place after the primary authentication which is still required between the UE and the 5GS for PLMN access authorization and authentication.</w:t>
      </w:r>
    </w:p>
    <w:p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rsidR="00715E65" w:rsidRPr="00715E65" w:rsidRDefault="00715E65" w:rsidP="00715E65">
      <w:pPr>
        <w:keepNext/>
        <w:keepLines/>
        <w:spacing w:before="120"/>
        <w:ind w:left="1134" w:hanging="1134"/>
        <w:outlineLvl w:val="2"/>
        <w:rPr>
          <w:rFonts w:eastAsia="SimSun"/>
        </w:rPr>
      </w:pPr>
      <w:r w:rsidRPr="00715E65">
        <w:rPr>
          <w:rFonts w:eastAsia="SimSun"/>
        </w:rPr>
        <w:lastRenderedPageBreak/>
        <w:t>-</w:t>
      </w:r>
      <w:r w:rsidRPr="00715E65">
        <w:rPr>
          <w:rFonts w:eastAsia="SimSun"/>
        </w:rPr>
        <w:tab/>
        <w:t>How do the UE and the Network know that additional authorization and authentication is required for a Network Slice?</w:t>
      </w:r>
    </w:p>
    <w:p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rsidR="00715E65" w:rsidRPr="00715E65" w:rsidRDefault="00715E65" w:rsidP="002C113D"/>
    <w:p w:rsidR="00FD2920" w:rsidRDefault="00FD2920" w:rsidP="00FD2920">
      <w:pPr>
        <w:pStyle w:val="Heading3"/>
      </w:pPr>
      <w:bookmarkStart w:id="32" w:name="_Toc530143239"/>
      <w:r>
        <w:t>6.2.2</w:t>
      </w:r>
      <w:r>
        <w:tab/>
        <w:t>Security threats</w:t>
      </w:r>
      <w:bookmarkEnd w:id="32"/>
    </w:p>
    <w:p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unauthorized</w:t>
      </w:r>
      <w:r w:rsidRPr="006C6DB0">
        <w:rPr>
          <w:rFonts w:eastAsia="SimSun"/>
        </w:rPr>
        <w:t xml:space="preserve"> UEs may access the Slice which those UEs are not entitled to access. The </w:t>
      </w:r>
      <w:r w:rsidR="00603CD5" w:rsidRPr="006C6DB0">
        <w:rPr>
          <w:rFonts w:eastAsia="SimSun"/>
        </w:rPr>
        <w:t>unauthorized</w:t>
      </w:r>
      <w:r w:rsidRPr="006C6DB0">
        <w:rPr>
          <w:rFonts w:eastAsia="SimSun"/>
        </w:rPr>
        <w:t xml:space="preserve"> UEs may consume resources of the Network Slice and they may cause DoS to legitimate UEs.</w:t>
      </w:r>
    </w:p>
    <w:p w:rsidR="006C6DB0" w:rsidRPr="006C6DB0" w:rsidRDefault="006C6DB0" w:rsidP="006C6DB0">
      <w:pPr>
        <w:rPr>
          <w:rFonts w:eastAsia="SimSun"/>
        </w:rPr>
      </w:pPr>
      <w:r w:rsidRPr="006C6DB0">
        <w:rPr>
          <w:rFonts w:eastAsia="SimSun"/>
        </w:rPr>
        <w:t xml:space="preserve">The unauthorized UEs may be any regular UE, which may have successfully completed the primary authentication using 3GPP credentials, but do not have credentials for access the specific Network Slice. Hence such UEs need to be prevented from accessing the Network Slice. </w:t>
      </w:r>
    </w:p>
    <w:p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rsidR="00FD2920" w:rsidRDefault="00FD2920" w:rsidP="00FD2920">
      <w:pPr>
        <w:pStyle w:val="Heading3"/>
      </w:pPr>
      <w:bookmarkStart w:id="33" w:name="_Toc530143240"/>
      <w:r>
        <w:t>6.2.3</w:t>
      </w:r>
      <w:r>
        <w:tab/>
        <w:t>Potential security requirements</w:t>
      </w:r>
      <w:bookmarkEnd w:id="33"/>
    </w:p>
    <w:p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rsidR="00183DC8" w:rsidRPr="00183DC8" w:rsidRDefault="000E7D6C" w:rsidP="002C113D">
      <w:pPr>
        <w:pStyle w:val="Heading2"/>
        <w:rPr>
          <w:rFonts w:eastAsia="SimSun"/>
        </w:rPr>
      </w:pPr>
      <w:bookmarkStart w:id="34" w:name="_Toc530143241"/>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34"/>
    </w:p>
    <w:p w:rsidR="00183DC8" w:rsidRPr="00183DC8" w:rsidRDefault="00BE158E" w:rsidP="002C113D">
      <w:pPr>
        <w:pStyle w:val="Heading3"/>
        <w:rPr>
          <w:rFonts w:eastAsia="SimSun"/>
        </w:rPr>
      </w:pPr>
      <w:bookmarkStart w:id="35" w:name="_Toc515049975"/>
      <w:bookmarkStart w:id="36" w:name="_Toc530143242"/>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35"/>
      <w:bookmarkEnd w:id="36"/>
    </w:p>
    <w:p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 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operaotor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rsidR="00183DC8" w:rsidRPr="00183DC8" w:rsidRDefault="00183DC8" w:rsidP="00183DC8">
      <w:pPr>
        <w:rPr>
          <w:rFonts w:eastAsia="SimSun"/>
        </w:rPr>
      </w:pPr>
      <w:r w:rsidRPr="00183DC8">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rsidR="00183DC8" w:rsidRPr="00183DC8" w:rsidRDefault="00BE158E" w:rsidP="002C113D">
      <w:pPr>
        <w:pStyle w:val="Heading3"/>
        <w:rPr>
          <w:rFonts w:eastAsia="SimSun"/>
        </w:rPr>
      </w:pPr>
      <w:bookmarkStart w:id="37" w:name="_Toc515049976"/>
      <w:bookmarkStart w:id="38" w:name="_Toc530143243"/>
      <w:r>
        <w:rPr>
          <w:rFonts w:eastAsia="SimSun"/>
        </w:rPr>
        <w:lastRenderedPageBreak/>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37"/>
      <w:bookmarkEnd w:id="38"/>
    </w:p>
    <w:p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rsidR="00183DC8" w:rsidRPr="00183DC8" w:rsidRDefault="00BE158E" w:rsidP="002C113D">
      <w:pPr>
        <w:pStyle w:val="Heading3"/>
        <w:rPr>
          <w:rFonts w:eastAsia="SimSun"/>
        </w:rPr>
      </w:pPr>
      <w:bookmarkStart w:id="39" w:name="_Toc515049977"/>
      <w:bookmarkStart w:id="40" w:name="_Toc530143244"/>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39"/>
      <w:bookmarkEnd w:id="40"/>
    </w:p>
    <w:p w:rsidR="00183DC8" w:rsidRPr="00183DC8" w:rsidRDefault="00183DC8" w:rsidP="00183DC8">
      <w:pPr>
        <w:rPr>
          <w:rFonts w:eastAsia="SimSun"/>
        </w:rPr>
      </w:pPr>
      <w:r w:rsidRPr="00183DC8">
        <w:rPr>
          <w:rFonts w:eastAsia="SimSun"/>
        </w:rPr>
        <w:t>The system shall support forward security between mutually exclusive slices.</w:t>
      </w:r>
    </w:p>
    <w:p w:rsidR="00F243E0" w:rsidRPr="00F243E0" w:rsidRDefault="006E3015" w:rsidP="002C113D">
      <w:pPr>
        <w:pStyle w:val="Heading2"/>
        <w:rPr>
          <w:rFonts w:eastAsia="SimSun"/>
        </w:rPr>
      </w:pPr>
      <w:bookmarkStart w:id="41" w:name="_Toc530143245"/>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 xml:space="preserve">ecurity features for </w:t>
      </w:r>
      <w:r w:rsidR="00F243E0" w:rsidRPr="00F243E0">
        <w:rPr>
          <w:rFonts w:eastAsia="SimSun"/>
          <w:lang w:eastAsia="zh-CN"/>
        </w:rPr>
        <w:t>NSaaS</w:t>
      </w:r>
      <w:bookmarkEnd w:id="41"/>
    </w:p>
    <w:p w:rsidR="00F243E0" w:rsidRPr="00F243E0" w:rsidRDefault="00F243E0" w:rsidP="002C113D">
      <w:pPr>
        <w:pStyle w:val="Heading3"/>
        <w:rPr>
          <w:rFonts w:eastAsia="SimSun"/>
        </w:rPr>
      </w:pPr>
      <w:bookmarkStart w:id="42" w:name="_Toc352074858"/>
      <w:bookmarkStart w:id="43" w:name="_Toc494269865"/>
      <w:bookmarkStart w:id="44" w:name="_Toc530143246"/>
      <w:r>
        <w:rPr>
          <w:rFonts w:eastAsia="SimSun"/>
        </w:rPr>
        <w:t>6</w:t>
      </w:r>
      <w:r w:rsidR="006E3015">
        <w:rPr>
          <w:rFonts w:eastAsia="SimSun"/>
        </w:rPr>
        <w:t>.4</w:t>
      </w:r>
      <w:r w:rsidRPr="00F243E0">
        <w:rPr>
          <w:rFonts w:eastAsia="SimSun"/>
        </w:rPr>
        <w:t>.1</w:t>
      </w:r>
      <w:r w:rsidRPr="00F243E0">
        <w:rPr>
          <w:rFonts w:eastAsia="SimSun"/>
        </w:rPr>
        <w:tab/>
        <w:t>Key issue details</w:t>
      </w:r>
      <w:bookmarkEnd w:id="42"/>
      <w:bookmarkEnd w:id="43"/>
      <w:bookmarkEnd w:id="44"/>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Service (NSaaS)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features as NSaaS including:</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provieded. It is beneficial for the operators to know, in terms of resource optimization, which optional features are not necessary for every slices. </w:t>
      </w:r>
    </w:p>
    <w:p w:rsidR="00F243E0" w:rsidRPr="00F243E0" w:rsidRDefault="00F243E0" w:rsidP="00F243E0">
      <w:pPr>
        <w:overflowPunct w:val="0"/>
        <w:autoSpaceDE w:val="0"/>
        <w:autoSpaceDN w:val="0"/>
        <w:adjustRightInd w:val="0"/>
        <w:ind w:left="568" w:right="-99"/>
        <w:textAlignment w:val="baseline"/>
        <w:rPr>
          <w:rFonts w:eastAsia="SimSun"/>
        </w:rPr>
      </w:pPr>
    </w:p>
    <w:p w:rsidR="00F243E0" w:rsidRPr="00F243E0" w:rsidRDefault="00F243E0" w:rsidP="002C113D">
      <w:pPr>
        <w:pStyle w:val="Heading3"/>
        <w:rPr>
          <w:rFonts w:eastAsia="SimSun"/>
        </w:rPr>
      </w:pPr>
      <w:bookmarkStart w:id="45" w:name="_Toc352074859"/>
      <w:bookmarkStart w:id="46" w:name="_Toc494269866"/>
      <w:bookmarkStart w:id="47" w:name="_Toc530143247"/>
      <w:r>
        <w:rPr>
          <w:rFonts w:eastAsia="SimSun"/>
        </w:rPr>
        <w:t>6</w:t>
      </w:r>
      <w:r w:rsidR="006E3015">
        <w:rPr>
          <w:rFonts w:eastAsia="SimSun"/>
        </w:rPr>
        <w:t>.4</w:t>
      </w:r>
      <w:r w:rsidRPr="00F243E0">
        <w:rPr>
          <w:rFonts w:eastAsia="SimSun"/>
        </w:rPr>
        <w:t>.2</w:t>
      </w:r>
      <w:r w:rsidRPr="00F243E0">
        <w:rPr>
          <w:rFonts w:eastAsia="SimSun"/>
        </w:rPr>
        <w:tab/>
        <w:t>Security threat</w:t>
      </w:r>
      <w:bookmarkEnd w:id="45"/>
      <w:bookmarkEnd w:id="46"/>
      <w:r w:rsidRPr="00F243E0">
        <w:rPr>
          <w:rFonts w:eastAsia="SimSun"/>
        </w:rPr>
        <w:t>s or disadvantages</w:t>
      </w:r>
      <w:bookmarkEnd w:id="47"/>
    </w:p>
    <w:p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rsidR="00F243E0" w:rsidRPr="00F243E0" w:rsidRDefault="00F243E0" w:rsidP="00F243E0">
      <w:pPr>
        <w:overflowPunct w:val="0"/>
        <w:autoSpaceDE w:val="0"/>
        <w:autoSpaceDN w:val="0"/>
        <w:adjustRightInd w:val="0"/>
        <w:ind w:left="568" w:right="-99"/>
        <w:textAlignment w:val="baseline"/>
        <w:rPr>
          <w:rFonts w:eastAsia="SimSun"/>
        </w:rPr>
      </w:pPr>
    </w:p>
    <w:p w:rsidR="00F243E0" w:rsidRPr="00F243E0" w:rsidRDefault="00F243E0" w:rsidP="002C113D">
      <w:pPr>
        <w:pStyle w:val="Heading3"/>
        <w:rPr>
          <w:rFonts w:eastAsia="SimSun"/>
        </w:rPr>
      </w:pPr>
      <w:bookmarkStart w:id="48" w:name="_Toc352074860"/>
      <w:bookmarkStart w:id="49" w:name="_Toc494269867"/>
      <w:bookmarkStart w:id="50" w:name="_Toc530143248"/>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48"/>
      <w:bookmarkEnd w:id="49"/>
      <w:bookmarkEnd w:id="50"/>
      <w:r w:rsidRPr="00F243E0">
        <w:rPr>
          <w:rFonts w:eastAsia="SimSun"/>
        </w:rPr>
        <w:tab/>
      </w:r>
      <w:r w:rsidRPr="00F243E0">
        <w:rPr>
          <w:rFonts w:eastAsia="SimSun"/>
        </w:rPr>
        <w:tab/>
      </w:r>
    </w:p>
    <w:p w:rsidR="00F243E0" w:rsidRPr="00F243E0" w:rsidRDefault="00F243E0" w:rsidP="00F243E0">
      <w:pPr>
        <w:ind w:left="568"/>
        <w:rPr>
          <w:rFonts w:eastAsia="SimSun"/>
        </w:rPr>
      </w:pPr>
      <w:r w:rsidRPr="00F243E0">
        <w:rPr>
          <w:rFonts w:eastAsia="SimSun" w:hint="eastAsia"/>
        </w:rPr>
        <w:t>N.A.</w:t>
      </w:r>
    </w:p>
    <w:p w:rsidR="0068600F" w:rsidRPr="0068600F" w:rsidRDefault="006E3015" w:rsidP="002C113D">
      <w:pPr>
        <w:pStyle w:val="Heading2"/>
        <w:rPr>
          <w:rFonts w:eastAsia="SimSun"/>
        </w:rPr>
      </w:pPr>
      <w:bookmarkStart w:id="51" w:name="_Toc530143249"/>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51"/>
    </w:p>
    <w:p w:rsidR="0068600F" w:rsidRPr="0068600F" w:rsidRDefault="0068600F" w:rsidP="002C113D">
      <w:pPr>
        <w:pStyle w:val="Heading3"/>
        <w:rPr>
          <w:rFonts w:eastAsia="SimSun"/>
          <w:lang w:eastAsia="zh-CN"/>
        </w:rPr>
      </w:pPr>
      <w:bookmarkStart w:id="52" w:name="_Toc530143250"/>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52"/>
    </w:p>
    <w:p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xml:space="preserve">]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w:t>
      </w:r>
      <w:r w:rsidRPr="0068600F">
        <w:rPr>
          <w:rFonts w:eastAsia="SimSun"/>
          <w:lang w:eastAsia="zh-CN"/>
        </w:rPr>
        <w:lastRenderedPageBreak/>
        <w:t>Slice authentication by 3rd party. It mentions slice authentication can support user centric identifier and authentication apart from the MNO credential and authentication and thus allows users to have access to the specific slice service(e.g., different tires of gaming services) regardless of device used based on the user’s subscription to the slice service.</w:t>
      </w:r>
    </w:p>
    <w:p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transmition and network storage</w:t>
      </w:r>
      <w:r w:rsidRPr="0068600F">
        <w:rPr>
          <w:rFonts w:eastAsia="SimSun"/>
        </w:rPr>
        <w:t>?</w:t>
      </w:r>
    </w:p>
    <w:p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Pr="0068600F">
        <w:rPr>
          <w:rFonts w:eastAsia="SimSun" w:hint="eastAsia"/>
          <w:lang w:eastAsia="zh-CN"/>
        </w:rPr>
        <w:t>controled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rsidR="003F042E" w:rsidRPr="003F042E" w:rsidRDefault="003F042E" w:rsidP="003F042E">
      <w:pPr>
        <w:keepNext/>
        <w:keepLines/>
        <w:spacing w:before="120"/>
        <w:ind w:left="1134" w:hanging="1134"/>
        <w:outlineLvl w:val="2"/>
        <w:rPr>
          <w:ins w:id="53" w:author="Nair, Suresh P. (Nokia - US/Murray Hill)" w:date="2019-02-01T12:03:00Z"/>
          <w:rFonts w:ascii="Arial" w:eastAsia="SimSun" w:hAnsi="Arial"/>
          <w:sz w:val="28"/>
        </w:rPr>
      </w:pPr>
      <w:ins w:id="54" w:author="Nair, Suresh P. (Nokia - US/Murray Hill)" w:date="2019-02-01T12:03:00Z">
        <w:r w:rsidRPr="003F042E">
          <w:rPr>
            <w:rFonts w:ascii="Arial" w:eastAsia="SimSun" w:hAnsi="Arial" w:hint="eastAsia"/>
            <w:sz w:val="28"/>
            <w:lang w:eastAsia="zh-CN"/>
          </w:rPr>
          <w:t>6</w:t>
        </w:r>
        <w:r w:rsidRPr="003F042E">
          <w:rPr>
            <w:rFonts w:ascii="Arial" w:eastAsia="SimSun" w:hAnsi="Arial"/>
            <w:sz w:val="28"/>
          </w:rPr>
          <w:t>.</w:t>
        </w:r>
        <w:r w:rsidRPr="003F042E">
          <w:rPr>
            <w:rFonts w:ascii="Arial" w:eastAsia="SimSun" w:hAnsi="Arial" w:hint="eastAsia"/>
            <w:sz w:val="28"/>
            <w:lang w:eastAsia="zh-CN"/>
          </w:rPr>
          <w:t>5</w:t>
        </w:r>
        <w:r w:rsidRPr="003F042E">
          <w:rPr>
            <w:rFonts w:ascii="Arial" w:eastAsia="SimSun" w:hAnsi="Arial"/>
            <w:sz w:val="28"/>
          </w:rPr>
          <w:t>.2</w:t>
        </w:r>
        <w:r w:rsidRPr="003F042E">
          <w:rPr>
            <w:rFonts w:ascii="Arial" w:eastAsia="SimSun" w:hAnsi="Arial"/>
            <w:sz w:val="28"/>
          </w:rPr>
          <w:tab/>
          <w:t>Security threats</w:t>
        </w:r>
      </w:ins>
    </w:p>
    <w:p w:rsidR="003F042E" w:rsidRPr="003F042E" w:rsidRDefault="003F042E" w:rsidP="003F042E">
      <w:pPr>
        <w:rPr>
          <w:ins w:id="55" w:author="Nair, Suresh P. (Nokia - US/Murray Hill)" w:date="2019-02-01T12:03:00Z"/>
          <w:rFonts w:eastAsia="SimSun"/>
        </w:rPr>
      </w:pPr>
      <w:ins w:id="56" w:author="Nair, Suresh P. (Nokia - US/Murray Hill)" w:date="2019-02-01T12:03:00Z">
        <w:r w:rsidRPr="003F042E">
          <w:rPr>
            <w:rFonts w:eastAsia="SimSun"/>
          </w:rPr>
          <w:t xml:space="preserve">Without confidentiality or integrity protection of the User ID and corresponding credentials, sensitive information may leak and user data may be obtained by attackers. </w:t>
        </w:r>
      </w:ins>
    </w:p>
    <w:p w:rsidR="003F042E" w:rsidRPr="003F042E" w:rsidRDefault="003F042E" w:rsidP="003F042E">
      <w:pPr>
        <w:rPr>
          <w:ins w:id="57" w:author="Nair, Suresh P. (Nokia - US/Murray Hill)" w:date="2019-02-01T12:03:00Z"/>
          <w:rFonts w:eastAsia="SimSun"/>
        </w:rPr>
      </w:pPr>
    </w:p>
    <w:p w:rsidR="003F042E" w:rsidRPr="003F042E" w:rsidRDefault="003F042E" w:rsidP="003F042E">
      <w:pPr>
        <w:keepNext/>
        <w:keepLines/>
        <w:spacing w:before="120"/>
        <w:ind w:left="1134" w:hanging="1134"/>
        <w:outlineLvl w:val="2"/>
        <w:rPr>
          <w:ins w:id="58" w:author="Nair, Suresh P. (Nokia - US/Murray Hill)" w:date="2019-02-01T12:03:00Z"/>
          <w:rFonts w:ascii="Arial" w:eastAsia="SimSun" w:hAnsi="Arial"/>
          <w:sz w:val="28"/>
        </w:rPr>
      </w:pPr>
      <w:ins w:id="59" w:author="Nair, Suresh P. (Nokia - US/Murray Hill)" w:date="2019-02-01T12:03:00Z">
        <w:r w:rsidRPr="003F042E">
          <w:rPr>
            <w:rFonts w:ascii="Arial" w:eastAsia="SimSun" w:hAnsi="Arial" w:hint="eastAsia"/>
            <w:sz w:val="28"/>
            <w:lang w:eastAsia="zh-CN"/>
          </w:rPr>
          <w:t>6</w:t>
        </w:r>
        <w:r w:rsidRPr="003F042E">
          <w:rPr>
            <w:rFonts w:ascii="Arial" w:eastAsia="SimSun" w:hAnsi="Arial"/>
            <w:sz w:val="28"/>
          </w:rPr>
          <w:t>.</w:t>
        </w:r>
        <w:r w:rsidRPr="003F042E">
          <w:rPr>
            <w:rFonts w:ascii="Arial" w:eastAsia="SimSun" w:hAnsi="Arial" w:hint="eastAsia"/>
            <w:sz w:val="28"/>
            <w:lang w:eastAsia="zh-CN"/>
          </w:rPr>
          <w:t>5</w:t>
        </w:r>
        <w:r w:rsidRPr="003F042E">
          <w:rPr>
            <w:rFonts w:ascii="Arial" w:eastAsia="SimSun" w:hAnsi="Arial"/>
            <w:sz w:val="28"/>
          </w:rPr>
          <w:t>.3</w:t>
        </w:r>
        <w:r w:rsidRPr="003F042E">
          <w:rPr>
            <w:rFonts w:ascii="Arial" w:eastAsia="SimSun" w:hAnsi="Arial"/>
            <w:sz w:val="28"/>
          </w:rPr>
          <w:tab/>
          <w:t>Potential security requirements</w:t>
        </w:r>
      </w:ins>
    </w:p>
    <w:p w:rsidR="003F042E" w:rsidRPr="003F042E" w:rsidRDefault="003F042E" w:rsidP="003F042E">
      <w:pPr>
        <w:numPr>
          <w:ilvl w:val="0"/>
          <w:numId w:val="5"/>
        </w:numPr>
        <w:rPr>
          <w:ins w:id="60" w:author="Nair, Suresh P. (Nokia - US/Murray Hill)" w:date="2019-02-01T12:03:00Z"/>
          <w:rFonts w:eastAsia="SimSun"/>
        </w:rPr>
      </w:pPr>
      <w:ins w:id="61" w:author="Nair, Suresh P. (Nokia - US/Murray Hill)" w:date="2019-02-01T12:03:00Z">
        <w:r w:rsidRPr="003F042E">
          <w:rPr>
            <w:rFonts w:eastAsia="SimSun"/>
          </w:rPr>
          <w:t xml:space="preserve">User ID shall be privacy protected. </w:t>
        </w:r>
      </w:ins>
    </w:p>
    <w:p w:rsidR="003F042E" w:rsidRPr="003F042E" w:rsidRDefault="003F042E" w:rsidP="003F042E">
      <w:pPr>
        <w:tabs>
          <w:tab w:val="left" w:pos="3793"/>
          <w:tab w:val="left" w:pos="6308"/>
        </w:tabs>
        <w:rPr>
          <w:ins w:id="62" w:author="Nair, Suresh P. (Nokia - US/Murray Hill)" w:date="2019-02-01T12:03:00Z"/>
          <w:rFonts w:eastAsia="SimSun"/>
        </w:rPr>
      </w:pPr>
    </w:p>
    <w:p w:rsidR="003F042E" w:rsidRPr="003F042E" w:rsidRDefault="003F042E" w:rsidP="003F042E">
      <w:pPr>
        <w:keepLines/>
        <w:overflowPunct w:val="0"/>
        <w:autoSpaceDE w:val="0"/>
        <w:autoSpaceDN w:val="0"/>
        <w:adjustRightInd w:val="0"/>
        <w:ind w:left="1135" w:hanging="851"/>
        <w:textAlignment w:val="baseline"/>
        <w:rPr>
          <w:ins w:id="63" w:author="Nair, Suresh P. (Nokia - US/Murray Hill)" w:date="2019-02-01T12:03:00Z"/>
          <w:rFonts w:eastAsia="SimSun"/>
          <w:color w:val="FF0000"/>
          <w:lang w:val="x-none"/>
        </w:rPr>
      </w:pPr>
      <w:ins w:id="64" w:author="Nair, Suresh P. (Nokia - US/Murray Hill)" w:date="2019-02-01T12:03:00Z">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ins>
    </w:p>
    <w:p w:rsidR="0068600F" w:rsidRPr="0068600F" w:rsidRDefault="0068600F" w:rsidP="0068600F">
      <w:pPr>
        <w:overflowPunct w:val="0"/>
        <w:autoSpaceDE w:val="0"/>
        <w:autoSpaceDN w:val="0"/>
        <w:adjustRightInd w:val="0"/>
        <w:ind w:right="-99"/>
        <w:textAlignment w:val="baseline"/>
        <w:rPr>
          <w:rFonts w:eastAsia="SimSun"/>
          <w:lang w:eastAsia="zh-CN"/>
        </w:rPr>
      </w:pPr>
    </w:p>
    <w:p w:rsidR="004552E0" w:rsidRPr="004552E0" w:rsidRDefault="004552E0" w:rsidP="004552E0">
      <w:pPr>
        <w:keepNext/>
        <w:keepLines/>
        <w:spacing w:before="180"/>
        <w:ind w:left="1134" w:hanging="1134"/>
        <w:outlineLvl w:val="1"/>
        <w:rPr>
          <w:ins w:id="65" w:author="Nair, Suresh P. (Nokia - US/Murray Hill)" w:date="2019-02-01T12:16:00Z"/>
          <w:rFonts w:ascii="Arial" w:eastAsia="SimSun" w:hAnsi="Arial"/>
          <w:sz w:val="32"/>
        </w:rPr>
      </w:pPr>
      <w:ins w:id="66" w:author="Nair, Suresh P. (Nokia - US/Murray Hill)" w:date="2019-02-01T12:16:00Z">
        <w:r w:rsidRPr="004552E0">
          <w:rPr>
            <w:rFonts w:ascii="Arial" w:eastAsia="SimSun" w:hAnsi="Arial"/>
            <w:sz w:val="32"/>
          </w:rPr>
          <w:t>6</w:t>
        </w:r>
        <w:r>
          <w:rPr>
            <w:rFonts w:ascii="Arial" w:eastAsia="SimSun" w:hAnsi="Arial"/>
            <w:sz w:val="32"/>
          </w:rPr>
          <w:t>.6</w:t>
        </w:r>
        <w:r w:rsidRPr="004552E0">
          <w:rPr>
            <w:rFonts w:ascii="Arial" w:eastAsia="SimSun" w:hAnsi="Arial"/>
            <w:sz w:val="32"/>
          </w:rPr>
          <w:t xml:space="preserve"> Key issue #</w:t>
        </w:r>
        <w:r w:rsidR="00A860F7">
          <w:rPr>
            <w:rFonts w:ascii="Arial" w:eastAsia="SimSun" w:hAnsi="Arial"/>
            <w:sz w:val="32"/>
          </w:rPr>
          <w:t>5</w:t>
        </w:r>
        <w:r w:rsidRPr="004552E0">
          <w:rPr>
            <w:rFonts w:ascii="Arial" w:eastAsia="SimSun" w:hAnsi="Arial"/>
            <w:sz w:val="32"/>
          </w:rPr>
          <w:t xml:space="preserve">: Access token handling between Network Slices </w:t>
        </w:r>
      </w:ins>
    </w:p>
    <w:p w:rsidR="004552E0" w:rsidRPr="004552E0" w:rsidRDefault="004552E0" w:rsidP="004552E0">
      <w:pPr>
        <w:keepNext/>
        <w:keepLines/>
        <w:spacing w:before="120"/>
        <w:ind w:left="1134" w:hanging="1134"/>
        <w:outlineLvl w:val="2"/>
        <w:rPr>
          <w:ins w:id="67" w:author="Nair, Suresh P. (Nokia - US/Murray Hill)" w:date="2019-02-01T12:16:00Z"/>
          <w:rFonts w:ascii="Arial" w:eastAsia="SimSun" w:hAnsi="Arial"/>
          <w:sz w:val="28"/>
        </w:rPr>
      </w:pPr>
      <w:ins w:id="68" w:author="Nair, Suresh P. (Nokia - US/Murray Hill)" w:date="2019-02-01T12:16:00Z">
        <w:r w:rsidRPr="004552E0">
          <w:rPr>
            <w:rFonts w:ascii="Arial" w:eastAsia="SimSun" w:hAnsi="Arial"/>
            <w:sz w:val="28"/>
          </w:rPr>
          <w:t>6</w:t>
        </w:r>
        <w:r>
          <w:rPr>
            <w:rFonts w:ascii="Arial" w:eastAsia="SimSun" w:hAnsi="Arial"/>
            <w:sz w:val="28"/>
          </w:rPr>
          <w:t>.6</w:t>
        </w:r>
        <w:r w:rsidRPr="004552E0">
          <w:rPr>
            <w:rFonts w:ascii="Arial" w:eastAsia="SimSun" w:hAnsi="Arial"/>
            <w:sz w:val="28"/>
          </w:rPr>
          <w:t>.1</w:t>
        </w:r>
        <w:r w:rsidRPr="004552E0">
          <w:rPr>
            <w:rFonts w:ascii="Arial" w:eastAsia="SimSun" w:hAnsi="Arial"/>
            <w:sz w:val="28"/>
          </w:rPr>
          <w:tab/>
          <w:t>Key issue detail</w:t>
        </w:r>
      </w:ins>
    </w:p>
    <w:p w:rsidR="004552E0" w:rsidRPr="004552E0" w:rsidRDefault="004552E0" w:rsidP="004552E0">
      <w:pPr>
        <w:rPr>
          <w:ins w:id="69" w:author="Nair, Suresh P. (Nokia - US/Murray Hill)" w:date="2019-02-01T12:16:00Z"/>
          <w:rFonts w:eastAsia="SimSun"/>
        </w:rPr>
      </w:pPr>
      <w:ins w:id="70" w:author="Nair, Suresh P. (Nokia - US/Murray Hill)" w:date="2019-02-01T12:16:00Z">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role of OAuth 2.0 Authorization server can be deployed at different levels:</w:t>
        </w:r>
      </w:ins>
    </w:p>
    <w:p w:rsidR="004552E0" w:rsidRPr="004552E0" w:rsidRDefault="004552E0" w:rsidP="004552E0">
      <w:pPr>
        <w:ind w:left="568" w:hanging="284"/>
        <w:rPr>
          <w:ins w:id="71" w:author="Nair, Suresh P. (Nokia - US/Murray Hill)" w:date="2019-02-01T12:16:00Z"/>
          <w:rFonts w:eastAsia="SimSun"/>
        </w:rPr>
      </w:pPr>
      <w:ins w:id="72" w:author="Nair, Suresh P. (Nokia - US/Murray Hill)" w:date="2019-02-01T12:16:00Z">
        <w:r w:rsidRPr="004552E0">
          <w:rPr>
            <w:rFonts w:eastAsia="SimSun"/>
          </w:rPr>
          <w:t>-</w:t>
        </w:r>
        <w:r w:rsidRPr="004552E0">
          <w:rPr>
            <w:rFonts w:eastAsia="SimSun"/>
          </w:rPr>
          <w:tab/>
          <w:t>PLMN level (the NRF is configured with information for the whole PLMN),</w:t>
        </w:r>
      </w:ins>
    </w:p>
    <w:p w:rsidR="004552E0" w:rsidRPr="004552E0" w:rsidRDefault="004552E0" w:rsidP="004552E0">
      <w:pPr>
        <w:ind w:left="568" w:hanging="284"/>
        <w:rPr>
          <w:ins w:id="73" w:author="Nair, Suresh P. (Nokia - US/Murray Hill)" w:date="2019-02-01T12:16:00Z"/>
          <w:rFonts w:eastAsia="SimSun"/>
        </w:rPr>
      </w:pPr>
      <w:ins w:id="74" w:author="Nair, Suresh P. (Nokia - US/Murray Hill)" w:date="2019-02-01T12:16:00Z">
        <w:r w:rsidRPr="004552E0">
          <w:rPr>
            <w:rFonts w:eastAsia="SimSun"/>
          </w:rPr>
          <w:t>-</w:t>
        </w:r>
        <w:r w:rsidRPr="004552E0">
          <w:rPr>
            <w:rFonts w:eastAsia="SimSun"/>
          </w:rPr>
          <w:tab/>
          <w:t>shared-slice level (the NRF is configured with information belonging to a set of Network Slices),</w:t>
        </w:r>
      </w:ins>
    </w:p>
    <w:p w:rsidR="004552E0" w:rsidRPr="004552E0" w:rsidRDefault="004552E0" w:rsidP="004552E0">
      <w:pPr>
        <w:ind w:left="568" w:hanging="284"/>
        <w:rPr>
          <w:ins w:id="75" w:author="Nair, Suresh P. (Nokia - US/Murray Hill)" w:date="2019-02-01T12:16:00Z"/>
          <w:rFonts w:eastAsia="SimSun"/>
        </w:rPr>
      </w:pPr>
      <w:ins w:id="76" w:author="Nair, Suresh P. (Nokia - US/Murray Hill)" w:date="2019-02-01T12:16:00Z">
        <w:r w:rsidRPr="004552E0">
          <w:rPr>
            <w:rFonts w:eastAsia="SimSun"/>
          </w:rPr>
          <w:t>-</w:t>
        </w:r>
        <w:r w:rsidRPr="004552E0">
          <w:rPr>
            <w:rFonts w:eastAsia="SimSun"/>
          </w:rPr>
          <w:tab/>
          <w:t>slice-specific level (the NRF is configured with information belonging to an S-NSSAI).</w:t>
        </w:r>
      </w:ins>
    </w:p>
    <w:p w:rsidR="004552E0" w:rsidRPr="004552E0" w:rsidRDefault="004552E0" w:rsidP="004552E0">
      <w:pPr>
        <w:rPr>
          <w:ins w:id="77" w:author="Nair, Suresh P. (Nokia - US/Murray Hill)" w:date="2019-02-01T12:16:00Z"/>
          <w:rFonts w:eastAsia="SimSun"/>
        </w:rPr>
      </w:pPr>
      <w:ins w:id="78" w:author="Nair, Suresh P. (Nokia - US/Murray Hill)" w:date="2019-02-01T12:16:00Z">
        <w:r w:rsidRPr="004552E0">
          <w:rPr>
            <w:rFonts w:eastAsia="SimSun"/>
          </w:rPr>
          <w:t xml:space="preserve">Hence, an NRF deployed at the PLMN level or the shared-slice level can manage the access of NF service producers belong to different Network Slices. </w:t>
        </w:r>
      </w:ins>
    </w:p>
    <w:p w:rsidR="004552E0" w:rsidRPr="004552E0" w:rsidRDefault="004552E0" w:rsidP="004552E0">
      <w:pPr>
        <w:rPr>
          <w:ins w:id="79" w:author="Nair, Suresh P. (Nokia - US/Murray Hill)" w:date="2019-02-01T12:16:00Z"/>
          <w:rFonts w:eastAsia="SimSun"/>
        </w:rPr>
      </w:pPr>
      <w:ins w:id="80" w:author="Nair, Suresh P. (Nokia - US/Murray Hill)" w:date="2019-02-01T12:16:00Z">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81" w:name="OLE_LINK40"/>
        <w:r w:rsidRPr="004552E0">
          <w:rPr>
            <w:rFonts w:eastAsia="SimSun"/>
          </w:rPr>
          <w:t>service consumer</w:t>
        </w:r>
        <w:bookmarkEnd w:id="81"/>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ins>
    </w:p>
    <w:p w:rsidR="004552E0" w:rsidRPr="004552E0" w:rsidRDefault="004552E0" w:rsidP="004552E0">
      <w:pPr>
        <w:rPr>
          <w:ins w:id="82" w:author="Nair, Suresh P. (Nokia - US/Murray Hill)" w:date="2019-02-01T12:16:00Z"/>
          <w:rFonts w:eastAsia="SimSun"/>
          <w:lang w:eastAsia="zh-CN"/>
        </w:rPr>
      </w:pPr>
      <w:ins w:id="83" w:author="Nair, Suresh P. (Nokia - US/Murray Hill)" w:date="2019-02-01T12:16:00Z">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ins>
    </w:p>
    <w:p w:rsidR="004552E0" w:rsidRPr="004552E0" w:rsidRDefault="004552E0" w:rsidP="004552E0">
      <w:pPr>
        <w:rPr>
          <w:ins w:id="84" w:author="Nair, Suresh P. (Nokia - US/Murray Hill)" w:date="2019-02-01T12:16:00Z"/>
          <w:rFonts w:eastAsia="SimSun"/>
        </w:rPr>
      </w:pPr>
      <w:ins w:id="85" w:author="Nair, Suresh P. (Nokia - US/Murray Hill)" w:date="2019-02-01T12:16:00Z">
        <w:r w:rsidRPr="004552E0">
          <w:rPr>
            <w:rFonts w:eastAsia="SimSun"/>
          </w:rPr>
          <w:lastRenderedPageBreak/>
          <w:t>However, network slices may differ for supported features and have different access rights. The access tokens for these network slices should be different (separated). In the cases where a group of network slices have similar acess rights sharing the same access token, the access token should be restricted to a specific list of network slices, not for all network slices.</w:t>
        </w:r>
      </w:ins>
    </w:p>
    <w:p w:rsidR="004552E0" w:rsidRPr="004552E0" w:rsidRDefault="004552E0">
      <w:pPr>
        <w:ind w:firstLine="284"/>
        <w:rPr>
          <w:ins w:id="86" w:author="Nair, Suresh P. (Nokia - US/Murray Hill)" w:date="2019-02-01T12:16:00Z"/>
          <w:rFonts w:eastAsia="SimSun"/>
        </w:rPr>
        <w:pPrChange w:id="87" w:author="Nair, Suresh P. (Nokia - US/Murray Hill)" w:date="2019-02-01T12:18:00Z">
          <w:pPr/>
        </w:pPrChange>
      </w:pPr>
      <w:ins w:id="88" w:author="Nair, Suresh P. (Nokia - US/Murray Hill)" w:date="2019-02-01T12:16:00Z">
        <w:r>
          <w:rPr>
            <w:rFonts w:eastAsia="SimSun"/>
            <w:color w:val="FF0000"/>
          </w:rPr>
          <w:t>Editor's N</w:t>
        </w:r>
        <w:r w:rsidRPr="004552E0">
          <w:rPr>
            <w:rFonts w:eastAsia="SimSun"/>
            <w:color w:val="FF0000"/>
          </w:rPr>
          <w:t xml:space="preserve">ote: Key issue details have to be updated to reflect the </w:t>
        </w:r>
        <w:r>
          <w:rPr>
            <w:rFonts w:eastAsia="SimSun"/>
            <w:color w:val="FF0000"/>
          </w:rPr>
          <w:t>decision in editor's note in 6.6</w:t>
        </w:r>
        <w:r w:rsidRPr="004552E0">
          <w:rPr>
            <w:rFonts w:eastAsia="SimSun"/>
            <w:color w:val="FF0000"/>
          </w:rPr>
          <w:t>.3 </w:t>
        </w:r>
      </w:ins>
    </w:p>
    <w:p w:rsidR="004552E0" w:rsidRPr="004552E0" w:rsidRDefault="004552E0" w:rsidP="004552E0">
      <w:pPr>
        <w:keepNext/>
        <w:keepLines/>
        <w:spacing w:before="120"/>
        <w:ind w:left="1134" w:hanging="1134"/>
        <w:outlineLvl w:val="2"/>
        <w:rPr>
          <w:ins w:id="89" w:author="Nair, Suresh P. (Nokia - US/Murray Hill)" w:date="2019-02-01T12:16:00Z"/>
          <w:rFonts w:ascii="Arial" w:eastAsia="SimSun" w:hAnsi="Arial"/>
          <w:sz w:val="28"/>
          <w:lang w:eastAsia="zh-CN"/>
        </w:rPr>
      </w:pPr>
      <w:ins w:id="90" w:author="Nair, Suresh P. (Nokia - US/Murray Hill)" w:date="2019-02-01T12:16:00Z">
        <w:r w:rsidRPr="004552E0">
          <w:rPr>
            <w:rFonts w:ascii="Arial" w:eastAsia="SimSun" w:hAnsi="Arial"/>
            <w:sz w:val="28"/>
          </w:rPr>
          <w:t>6</w:t>
        </w:r>
        <w:r>
          <w:rPr>
            <w:rFonts w:ascii="Arial" w:eastAsia="SimSun" w:hAnsi="Arial"/>
            <w:sz w:val="28"/>
          </w:rPr>
          <w:t>.6</w:t>
        </w:r>
        <w:r w:rsidRPr="004552E0">
          <w:rPr>
            <w:rFonts w:ascii="Arial" w:eastAsia="SimSun" w:hAnsi="Arial"/>
            <w:sz w:val="28"/>
          </w:rPr>
          <w:t>.2 Security threats</w:t>
        </w:r>
      </w:ins>
    </w:p>
    <w:p w:rsidR="004552E0" w:rsidRPr="004552E0" w:rsidRDefault="004552E0" w:rsidP="004552E0">
      <w:pPr>
        <w:rPr>
          <w:ins w:id="91" w:author="Nair, Suresh P. (Nokia - US/Murray Hill)" w:date="2019-02-01T12:16:00Z"/>
          <w:rFonts w:eastAsia="SimSun"/>
        </w:rPr>
      </w:pPr>
      <w:ins w:id="92" w:author="Nair, Suresh P. (Nokia - US/Murray Hill)" w:date="2019-02-01T12:16:00Z">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ins>
    </w:p>
    <w:p w:rsidR="004552E0" w:rsidRPr="004552E0" w:rsidRDefault="004552E0" w:rsidP="004552E0">
      <w:pPr>
        <w:keepNext/>
        <w:keepLines/>
        <w:spacing w:before="120"/>
        <w:ind w:left="1134" w:hanging="1134"/>
        <w:outlineLvl w:val="2"/>
        <w:rPr>
          <w:ins w:id="93" w:author="Nair, Suresh P. (Nokia - US/Murray Hill)" w:date="2019-02-01T12:16:00Z"/>
          <w:rFonts w:ascii="Arial" w:eastAsia="SimSun" w:hAnsi="Arial"/>
          <w:sz w:val="28"/>
        </w:rPr>
      </w:pPr>
      <w:ins w:id="94" w:author="Nair, Suresh P. (Nokia - US/Murray Hill)" w:date="2019-02-01T12:16:00Z">
        <w:r w:rsidRPr="004552E0">
          <w:rPr>
            <w:rFonts w:ascii="Arial" w:eastAsia="SimSun" w:hAnsi="Arial"/>
            <w:sz w:val="28"/>
          </w:rPr>
          <w:t>6.</w:t>
        </w:r>
        <w:r>
          <w:rPr>
            <w:rFonts w:ascii="Arial" w:eastAsia="SimSun" w:hAnsi="Arial"/>
            <w:sz w:val="28"/>
          </w:rPr>
          <w:t>6</w:t>
        </w:r>
        <w:r w:rsidRPr="004552E0">
          <w:rPr>
            <w:rFonts w:ascii="Arial" w:eastAsia="SimSun" w:hAnsi="Arial"/>
            <w:sz w:val="28"/>
          </w:rPr>
          <w:t>.3 Potential security requirements</w:t>
        </w:r>
      </w:ins>
    </w:p>
    <w:p w:rsidR="004552E0" w:rsidRPr="004552E0" w:rsidRDefault="004552E0" w:rsidP="004552E0">
      <w:pPr>
        <w:rPr>
          <w:ins w:id="95" w:author="Nair, Suresh P. (Nokia - US/Murray Hill)" w:date="2019-02-01T12:16:00Z"/>
          <w:rFonts w:eastAsia="SimSun"/>
        </w:rPr>
      </w:pPr>
      <w:ins w:id="96" w:author="Nair, Suresh P. (Nokia - US/Murray Hill)" w:date="2019-02-01T12:16:00Z">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ins>
    </w:p>
    <w:p w:rsidR="004552E0" w:rsidRPr="004552E0" w:rsidRDefault="004552E0">
      <w:pPr>
        <w:ind w:firstLine="284"/>
        <w:rPr>
          <w:ins w:id="97" w:author="Nair, Suresh P. (Nokia - US/Murray Hill)" w:date="2019-02-01T12:16:00Z"/>
          <w:rFonts w:eastAsia="SimSun"/>
          <w:color w:val="FF0000"/>
        </w:rPr>
        <w:pPrChange w:id="98" w:author="Nair, Suresh P. (Nokia - US/Murray Hill)" w:date="2019-02-01T12:18:00Z">
          <w:pPr/>
        </w:pPrChange>
      </w:pPr>
      <w:ins w:id="99" w:author="Nair, Suresh P. (Nokia - US/Murray Hill)" w:date="2019-02-01T12:16:00Z">
        <w:r w:rsidRPr="004552E0">
          <w:rPr>
            <w:rFonts w:eastAsia="SimSun"/>
            <w:color w:val="FF0000"/>
          </w:rPr>
          <w:t>Editor's note: this can be solved by configuration and doesn't require additional security mechanism.</w:t>
        </w:r>
      </w:ins>
    </w:p>
    <w:p w:rsidR="005149BE" w:rsidRPr="005149BE" w:rsidRDefault="00A860F7" w:rsidP="005149BE">
      <w:pPr>
        <w:keepNext/>
        <w:keepLines/>
        <w:spacing w:before="180"/>
        <w:ind w:left="1134" w:hanging="1134"/>
        <w:outlineLvl w:val="1"/>
        <w:rPr>
          <w:ins w:id="100" w:author="Nair, Suresh P. (Nokia - US/Murray Hill)" w:date="2019-02-01T12:25:00Z"/>
          <w:rFonts w:ascii="Arial" w:eastAsia="SimSun" w:hAnsi="Arial"/>
          <w:sz w:val="32"/>
        </w:rPr>
      </w:pPr>
      <w:ins w:id="101" w:author="Nair, Suresh P. (Nokia - US/Murray Hill)" w:date="2019-02-01T12:25:00Z">
        <w:r>
          <w:rPr>
            <w:rFonts w:ascii="Arial" w:eastAsia="SimSun" w:hAnsi="Arial"/>
            <w:sz w:val="32"/>
          </w:rPr>
          <w:t>6.7</w:t>
        </w:r>
        <w:r>
          <w:rPr>
            <w:rFonts w:ascii="Arial" w:eastAsia="SimSun" w:hAnsi="Arial"/>
            <w:sz w:val="32"/>
          </w:rPr>
          <w:tab/>
          <w:t>Key Issue #6</w:t>
        </w:r>
        <w:r w:rsidR="005149BE" w:rsidRPr="005149BE">
          <w:rPr>
            <w:rFonts w:ascii="Arial" w:eastAsia="SimSun" w:hAnsi="Arial"/>
            <w:sz w:val="32"/>
          </w:rPr>
          <w:t>: Confidentiality protection of NSSAI and home control</w:t>
        </w:r>
      </w:ins>
    </w:p>
    <w:p w:rsidR="005149BE" w:rsidRPr="005149BE" w:rsidRDefault="005149BE" w:rsidP="005149BE">
      <w:pPr>
        <w:keepNext/>
        <w:keepLines/>
        <w:spacing w:before="120"/>
        <w:ind w:left="1134" w:hanging="1134"/>
        <w:outlineLvl w:val="2"/>
        <w:rPr>
          <w:ins w:id="102" w:author="Nair, Suresh P. (Nokia - US/Murray Hill)" w:date="2019-02-01T12:25:00Z"/>
          <w:rFonts w:ascii="Arial" w:eastAsia="SimSun" w:hAnsi="Arial"/>
          <w:sz w:val="28"/>
        </w:rPr>
      </w:pPr>
      <w:ins w:id="103" w:author="Nair, Suresh P. (Nokia - US/Murray Hill)" w:date="2019-02-01T12:25:00Z">
        <w:r>
          <w:rPr>
            <w:rFonts w:ascii="Arial" w:eastAsia="SimSun" w:hAnsi="Arial"/>
            <w:sz w:val="28"/>
          </w:rPr>
          <w:t>6.7</w:t>
        </w:r>
        <w:r w:rsidRPr="005149BE">
          <w:rPr>
            <w:rFonts w:ascii="Arial" w:eastAsia="SimSun" w:hAnsi="Arial"/>
            <w:sz w:val="28"/>
          </w:rPr>
          <w:t>.1</w:t>
        </w:r>
        <w:r w:rsidRPr="005149BE">
          <w:rPr>
            <w:rFonts w:ascii="Arial" w:eastAsia="SimSun" w:hAnsi="Arial"/>
            <w:sz w:val="28"/>
          </w:rPr>
          <w:tab/>
          <w:t>Key issue details</w:t>
        </w:r>
      </w:ins>
    </w:p>
    <w:p w:rsidR="005149BE" w:rsidRPr="005149BE" w:rsidRDefault="005149BE" w:rsidP="005149BE">
      <w:pPr>
        <w:rPr>
          <w:ins w:id="104" w:author="Nair, Suresh P. (Nokia - US/Murray Hill)" w:date="2019-02-01T12:25:00Z"/>
          <w:rFonts w:eastAsia="SimSun"/>
          <w:lang w:eastAsia="zh-CN"/>
        </w:rPr>
      </w:pPr>
      <w:ins w:id="105" w:author="Nair, Suresh P. (Nokia - US/Murray Hill)" w:date="2019-02-01T12:25:00Z">
        <w:r w:rsidRPr="005149BE">
          <w:rPr>
            <w:rFonts w:eastAsia="SimSun"/>
            <w:lang w:eastAsia="x-none"/>
          </w:rPr>
          <w:t xml:space="preserve">NSSAI may contain sensitive information that causes privacy concerns when transmitted in clear. For example, a particular NSSAI may be linked to a slice instance exclusively for UEs serving police officers. </w:t>
        </w:r>
        <w:r w:rsidRPr="005149BE">
          <w:rPr>
            <w:rFonts w:eastAsia="SimSun"/>
            <w:lang w:eastAsia="zh-CN"/>
          </w:rPr>
          <w:t>It has been concluded in Rel-15 that S-NSSAI is not transmitted in initial NAS messages, unitl security context is established. Besides S-NSSAI is by default not transmitted in AS messages, unless a serving PLMN instructs the UE to do so. These tentative decisions leave following open issues needed to be addressed.</w:t>
        </w:r>
      </w:ins>
    </w:p>
    <w:p w:rsidR="005149BE" w:rsidRPr="005149BE" w:rsidRDefault="005149BE" w:rsidP="005149BE">
      <w:pPr>
        <w:numPr>
          <w:ilvl w:val="0"/>
          <w:numId w:val="6"/>
        </w:numPr>
        <w:rPr>
          <w:ins w:id="106" w:author="Nair, Suresh P. (Nokia - US/Murray Hill)" w:date="2019-02-01T12:25:00Z"/>
          <w:rFonts w:eastAsia="SimSun"/>
          <w:lang w:eastAsia="zh-CN"/>
        </w:rPr>
      </w:pPr>
      <w:ins w:id="107" w:author="Nair, Suresh P. (Nokia - US/Murray Hill)" w:date="2019-02-01T12:25:00Z">
        <w:r w:rsidRPr="005149BE">
          <w:rPr>
            <w:rFonts w:eastAsia="SimSun"/>
            <w:lang w:eastAsia="zh-CN"/>
          </w:rPr>
          <w:t>Fulfil the requirement to send protected S-NSSAI,</w:t>
        </w:r>
      </w:ins>
    </w:p>
    <w:p w:rsidR="005149BE" w:rsidRPr="005149BE" w:rsidRDefault="005149BE" w:rsidP="005149BE">
      <w:pPr>
        <w:rPr>
          <w:ins w:id="108" w:author="Nair, Suresh P. (Nokia - US/Murray Hill)" w:date="2019-02-01T12:25:00Z"/>
          <w:rFonts w:eastAsia="SimSun"/>
          <w:color w:val="000000"/>
          <w:lang w:eastAsia="zh-CN"/>
        </w:rPr>
      </w:pPr>
      <w:ins w:id="109" w:author="Nair, Suresh P. (Nokia - US/Murray Hill)" w:date="2019-02-01T12:25:00Z">
        <w:r w:rsidRPr="005149BE">
          <w:rPr>
            <w:rFonts w:eastAsia="SimSun"/>
            <w:color w:val="000000"/>
            <w:lang w:eastAsia="zh-CN"/>
          </w:rPr>
          <w:t xml:space="preserve">The objective of this key issue is to investigate complete solutions, to address above issues, in the mean time to address potential backward compatibility issue, if any, to R15. </w:t>
        </w:r>
      </w:ins>
    </w:p>
    <w:p w:rsidR="005149BE" w:rsidRPr="005149BE" w:rsidRDefault="005149BE" w:rsidP="005149BE">
      <w:pPr>
        <w:keepNext/>
        <w:keepLines/>
        <w:spacing w:before="120"/>
        <w:ind w:left="1134" w:hanging="1134"/>
        <w:outlineLvl w:val="2"/>
        <w:rPr>
          <w:ins w:id="110" w:author="Nair, Suresh P. (Nokia - US/Murray Hill)" w:date="2019-02-01T12:25:00Z"/>
          <w:rFonts w:ascii="Arial" w:eastAsia="SimSun" w:hAnsi="Arial"/>
          <w:sz w:val="28"/>
        </w:rPr>
      </w:pPr>
      <w:ins w:id="111" w:author="Nair, Suresh P. (Nokia - US/Murray Hill)" w:date="2019-02-01T12:25:00Z">
        <w:r w:rsidRPr="005149BE">
          <w:rPr>
            <w:rFonts w:ascii="Arial" w:eastAsia="SimSun" w:hAnsi="Arial"/>
            <w:sz w:val="28"/>
          </w:rPr>
          <w:t>6</w:t>
        </w:r>
        <w:r>
          <w:rPr>
            <w:rFonts w:ascii="Arial" w:eastAsia="SimSun" w:hAnsi="Arial"/>
            <w:sz w:val="28"/>
          </w:rPr>
          <w:t>.7</w:t>
        </w:r>
        <w:r w:rsidRPr="005149BE">
          <w:rPr>
            <w:rFonts w:ascii="Arial" w:eastAsia="SimSun" w:hAnsi="Arial"/>
            <w:sz w:val="28"/>
          </w:rPr>
          <w:t>.2</w:t>
        </w:r>
        <w:r w:rsidRPr="005149BE">
          <w:rPr>
            <w:rFonts w:ascii="Arial" w:eastAsia="SimSun" w:hAnsi="Arial"/>
            <w:sz w:val="28"/>
          </w:rPr>
          <w:tab/>
          <w:t>Security and privacy threats</w:t>
        </w:r>
      </w:ins>
    </w:p>
    <w:p w:rsidR="005149BE" w:rsidRPr="005149BE" w:rsidRDefault="005149BE" w:rsidP="005149BE">
      <w:pPr>
        <w:overflowPunct w:val="0"/>
        <w:autoSpaceDE w:val="0"/>
        <w:autoSpaceDN w:val="0"/>
        <w:adjustRightInd w:val="0"/>
        <w:ind w:right="-99"/>
        <w:textAlignment w:val="baseline"/>
        <w:rPr>
          <w:ins w:id="112" w:author="Nair, Suresh P. (Nokia - US/Murray Hill)" w:date="2019-02-01T12:25:00Z"/>
          <w:rFonts w:eastAsia="SimSun"/>
          <w:lang w:eastAsia="x-none"/>
        </w:rPr>
      </w:pPr>
      <w:ins w:id="113" w:author="Nair, Suresh P. (Nokia - US/Murray Hill)" w:date="2019-02-01T12:25:00Z">
        <w:r w:rsidRPr="005149BE">
          <w:rPr>
            <w:rFonts w:eastAsia="SimSun"/>
            <w:lang w:eastAsia="x-none"/>
          </w:rPr>
          <w:t xml:space="preserve">If an S-NSSAI is sent in the cleartext during the RRC connection establishment procedure then the user privacy is lost. In case the S-NSSAI is related to the critical services (e.g. MCPTT) then the man in the middle may disrupt the services by targeting the user using this services. </w:t>
        </w:r>
      </w:ins>
    </w:p>
    <w:p w:rsidR="005149BE" w:rsidRPr="005149BE" w:rsidRDefault="005149BE" w:rsidP="005149BE">
      <w:pPr>
        <w:overflowPunct w:val="0"/>
        <w:autoSpaceDE w:val="0"/>
        <w:autoSpaceDN w:val="0"/>
        <w:adjustRightInd w:val="0"/>
        <w:ind w:right="-99"/>
        <w:textAlignment w:val="baseline"/>
        <w:rPr>
          <w:ins w:id="114" w:author="Nair, Suresh P. (Nokia - US/Murray Hill)" w:date="2019-02-01T12:25:00Z"/>
          <w:rFonts w:eastAsia="SimSun"/>
        </w:rPr>
      </w:pPr>
      <w:ins w:id="115" w:author="Nair, Suresh P. (Nokia - US/Murray Hill)" w:date="2019-02-01T12:25:00Z">
        <w:r w:rsidRPr="005149BE">
          <w:rPr>
            <w:rFonts w:eastAsia="SimSun"/>
            <w:lang w:eastAsia="x-none"/>
          </w:rPr>
          <w:t xml:space="preserve">In addition, A non compliant serving PLMN may </w:t>
        </w:r>
        <w:r w:rsidRPr="005149BE">
          <w:rPr>
            <w:rFonts w:eastAsia="SimSun"/>
          </w:rPr>
          <w:t>transmit NSSAI in clear, leading to a leak of NSSAI.</w:t>
        </w:r>
      </w:ins>
    </w:p>
    <w:p w:rsidR="005149BE" w:rsidRPr="005149BE" w:rsidRDefault="005149BE" w:rsidP="005149BE">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9639"/>
        </w:tabs>
        <w:spacing w:before="120"/>
        <w:ind w:left="1134" w:hanging="1134"/>
        <w:outlineLvl w:val="2"/>
        <w:rPr>
          <w:ins w:id="116" w:author="Nair, Suresh P. (Nokia - US/Murray Hill)" w:date="2019-02-01T12:25:00Z"/>
          <w:rFonts w:ascii="Arial" w:eastAsia="SimSun" w:hAnsi="Arial"/>
          <w:sz w:val="28"/>
        </w:rPr>
      </w:pPr>
      <w:ins w:id="117" w:author="Nair, Suresh P. (Nokia - US/Murray Hill)" w:date="2019-02-01T12:25:00Z">
        <w:r w:rsidRPr="005149BE">
          <w:rPr>
            <w:rFonts w:ascii="Arial" w:eastAsia="SimSun" w:hAnsi="Arial"/>
            <w:sz w:val="28"/>
          </w:rPr>
          <w:t>6</w:t>
        </w:r>
        <w:r>
          <w:rPr>
            <w:rFonts w:ascii="Arial" w:eastAsia="SimSun" w:hAnsi="Arial"/>
            <w:sz w:val="28"/>
          </w:rPr>
          <w:t>.7</w:t>
        </w:r>
        <w:r w:rsidRPr="005149BE">
          <w:rPr>
            <w:rFonts w:ascii="Arial" w:eastAsia="SimSun" w:hAnsi="Arial"/>
            <w:sz w:val="28"/>
          </w:rPr>
          <w:t>.3</w:t>
        </w:r>
        <w:r w:rsidRPr="005149BE">
          <w:rPr>
            <w:rFonts w:ascii="Arial" w:eastAsia="SimSun" w:hAnsi="Arial"/>
            <w:sz w:val="28"/>
          </w:rPr>
          <w:tab/>
        </w:r>
        <w:r w:rsidRPr="005149BE">
          <w:rPr>
            <w:rFonts w:ascii="Arial" w:eastAsia="SimSun" w:hAnsi="Arial"/>
            <w:sz w:val="28"/>
          </w:rPr>
          <w:tab/>
          <w:t>Potential Security requirements</w:t>
        </w:r>
        <w:r w:rsidRPr="005149BE">
          <w:rPr>
            <w:rFonts w:ascii="Arial" w:eastAsia="SimSun" w:hAnsi="Arial"/>
            <w:sz w:val="28"/>
          </w:rPr>
          <w:tab/>
        </w:r>
        <w:r w:rsidRPr="005149BE">
          <w:rPr>
            <w:rFonts w:ascii="Arial" w:eastAsia="SimSun" w:hAnsi="Arial"/>
            <w:sz w:val="28"/>
          </w:rPr>
          <w:tab/>
        </w:r>
      </w:ins>
    </w:p>
    <w:p w:rsidR="005149BE" w:rsidRPr="005149BE" w:rsidRDefault="005149BE" w:rsidP="005149BE">
      <w:pPr>
        <w:rPr>
          <w:ins w:id="118" w:author="Nair, Suresh P. (Nokia - US/Murray Hill)" w:date="2019-02-01T12:25:00Z"/>
          <w:rFonts w:eastAsia="SimSun"/>
          <w:lang w:eastAsia="zh-CN"/>
        </w:rPr>
      </w:pPr>
      <w:ins w:id="119" w:author="Nair, Suresh P. (Nokia - US/Murray Hill)" w:date="2019-02-01T12:25:00Z">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ins>
    </w:p>
    <w:p w:rsidR="005149BE" w:rsidRPr="005149BE" w:rsidRDefault="005149BE" w:rsidP="005149BE">
      <w:pPr>
        <w:numPr>
          <w:ilvl w:val="0"/>
          <w:numId w:val="7"/>
        </w:numPr>
        <w:overflowPunct w:val="0"/>
        <w:autoSpaceDE w:val="0"/>
        <w:autoSpaceDN w:val="0"/>
        <w:adjustRightInd w:val="0"/>
        <w:textAlignment w:val="baseline"/>
        <w:rPr>
          <w:ins w:id="120" w:author="Nair, Suresh P. (Nokia - US/Murray Hill)" w:date="2019-02-01T12:25:00Z"/>
          <w:rFonts w:eastAsia="SimSun"/>
          <w:lang w:eastAsia="zh-CN"/>
        </w:rPr>
      </w:pPr>
      <w:ins w:id="121" w:author="Nair, Suresh P. (Nokia - US/Murray Hill)" w:date="2019-02-01T12:25:00Z">
        <w:r w:rsidRPr="005149BE">
          <w:rPr>
            <w:rFonts w:eastAsia="SimSun"/>
            <w:lang w:eastAsia="zh-CN"/>
          </w:rPr>
          <w:t>Cryptographic key material is available from an earlier authentication run.</w:t>
        </w:r>
      </w:ins>
    </w:p>
    <w:p w:rsidR="005149BE" w:rsidRPr="005149BE" w:rsidRDefault="005149BE" w:rsidP="005149BE">
      <w:pPr>
        <w:numPr>
          <w:ilvl w:val="0"/>
          <w:numId w:val="7"/>
        </w:numPr>
        <w:overflowPunct w:val="0"/>
        <w:autoSpaceDE w:val="0"/>
        <w:autoSpaceDN w:val="0"/>
        <w:adjustRightInd w:val="0"/>
        <w:textAlignment w:val="baseline"/>
        <w:rPr>
          <w:ins w:id="122" w:author="Nair, Suresh P. (Nokia - US/Murray Hill)" w:date="2019-02-01T12:25:00Z"/>
          <w:rFonts w:eastAsia="SimSun"/>
          <w:lang w:eastAsia="zh-CN"/>
        </w:rPr>
      </w:pPr>
      <w:ins w:id="123" w:author="Nair, Suresh P. (Nokia - US/Murray Hill)" w:date="2019-02-01T12:25:00Z">
        <w:r w:rsidRPr="005149BE">
          <w:rPr>
            <w:rFonts w:eastAsia="SimSun"/>
            <w:lang w:eastAsia="zh-CN"/>
          </w:rPr>
          <w:t>Existing NAS or AS security contexts can be used.</w:t>
        </w:r>
      </w:ins>
    </w:p>
    <w:p w:rsidR="00555DF7" w:rsidRPr="00555DF7" w:rsidRDefault="00555DF7" w:rsidP="002C113D"/>
    <w:p w:rsidR="00FD2920" w:rsidRDefault="00FD2920" w:rsidP="00FD2920">
      <w:pPr>
        <w:pStyle w:val="Heading1"/>
      </w:pPr>
      <w:bookmarkStart w:id="124" w:name="_Toc530143251"/>
      <w:r>
        <w:lastRenderedPageBreak/>
        <w:t>7</w:t>
      </w:r>
      <w:r>
        <w:tab/>
        <w:t>Solutions</w:t>
      </w:r>
      <w:bookmarkEnd w:id="124"/>
    </w:p>
    <w:p w:rsidR="00FD2920" w:rsidRDefault="00FD2920" w:rsidP="00FD2920">
      <w:pPr>
        <w:pStyle w:val="Heading2"/>
      </w:pPr>
      <w:bookmarkStart w:id="125" w:name="_Toc530143252"/>
      <w:r>
        <w:t>7.1</w:t>
      </w:r>
      <w:r>
        <w:tab/>
        <w:t>Solution #1</w:t>
      </w:r>
      <w:bookmarkEnd w:id="125"/>
      <w:ins w:id="126" w:author="Nair, Suresh P. (Nokia - US/Murray Hill)" w:date="2019-02-01T07:19:00Z">
        <w:r w:rsidR="00BD4E07" w:rsidRPr="00BD4E07">
          <w:t>Slice Specific Authentication and Authorization</w:t>
        </w:r>
      </w:ins>
    </w:p>
    <w:p w:rsidR="00FD2920" w:rsidRDefault="00FD2920" w:rsidP="00FD2920">
      <w:pPr>
        <w:pStyle w:val="Heading3"/>
        <w:rPr>
          <w:ins w:id="127" w:author="Nair, Suresh P. (Nokia - US/Murray Hill)" w:date="2019-02-01T07:20:00Z"/>
        </w:rPr>
      </w:pPr>
      <w:bookmarkStart w:id="128" w:name="_Toc530143253"/>
      <w:r>
        <w:t>7.1.1</w:t>
      </w:r>
      <w:r>
        <w:tab/>
        <w:t>Introduction</w:t>
      </w:r>
      <w:bookmarkEnd w:id="128"/>
    </w:p>
    <w:p w:rsidR="00BD4E07" w:rsidRPr="00BD4E07" w:rsidRDefault="00BD4E07" w:rsidP="00BD4E07">
      <w:pPr>
        <w:rPr>
          <w:ins w:id="129" w:author="Nair, Suresh P. (Nokia - US/Murray Hill)" w:date="2019-02-01T07:20:00Z"/>
          <w:rFonts w:eastAsia="SimSun"/>
        </w:rPr>
      </w:pPr>
      <w:ins w:id="130" w:author="Nair, Suresh P. (Nokia - US/Murray Hill)" w:date="2019-02-01T07:20:00Z">
        <w:r w:rsidRPr="00BD4E07">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ins>
    </w:p>
    <w:p w:rsidR="00BD4E07" w:rsidRPr="00BD4E07" w:rsidRDefault="00BD4E07" w:rsidP="00BD4E07">
      <w:pPr>
        <w:rPr>
          <w:ins w:id="131" w:author="Nair, Suresh P. (Nokia - US/Murray Hill)" w:date="2019-02-01T07:20:00Z"/>
          <w:rFonts w:eastAsia="SimSun"/>
        </w:rPr>
      </w:pPr>
      <w:ins w:id="132" w:author="Nair, Suresh P. (Nokia - US/Murray Hill)" w:date="2019-02-01T07:20:00Z">
        <w:r w:rsidRPr="00BD4E07">
          <w:rPr>
            <w:rFonts w:eastAsia="SimSun"/>
          </w:rPr>
          <w:t>This solution</w:t>
        </w:r>
        <w:r>
          <w:rPr>
            <w:rFonts w:eastAsia="SimSun"/>
          </w:rPr>
          <w:t xml:space="preserve"> is based on the agreed</w:t>
        </w:r>
        <w:r w:rsidRPr="00BD4E07">
          <w:rPr>
            <w:rFonts w:eastAsia="SimSun"/>
          </w:rPr>
          <w:t xml:space="preserve">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ins>
    </w:p>
    <w:p w:rsidR="00BD4E07" w:rsidRPr="00BD4E07" w:rsidRDefault="00BD4E07" w:rsidP="00BD4E07">
      <w:pPr>
        <w:rPr>
          <w:ins w:id="133" w:author="Nair, Suresh P. (Nokia - US/Murray Hill)" w:date="2019-02-01T07:20:00Z"/>
          <w:rFonts w:eastAsia="SimSun"/>
        </w:rPr>
      </w:pPr>
      <w:ins w:id="134" w:author="Nair, Suresh P. (Nokia - US/Murray Hill)" w:date="2019-02-01T07:20:00Z">
        <w:r w:rsidRPr="00BD4E07">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w:t>
        </w:r>
        <w:r>
          <w:rPr>
            <w:rFonts w:eastAsia="SimSun"/>
          </w:rPr>
          <w:t xml:space="preserve">d party could be defined </w:t>
        </w:r>
        <w:r w:rsidRPr="00BD4E07">
          <w:rPr>
            <w:rFonts w:eastAsia="SimSun"/>
          </w:rPr>
          <w:t xml:space="preserve">as a NAI (see RFC 4282 [x]), i.e. the User ID is in the form user@domain. </w:t>
        </w:r>
      </w:ins>
    </w:p>
    <w:p w:rsidR="00BD4E07" w:rsidRPr="00BD4E07" w:rsidRDefault="00BD4E07" w:rsidP="00BD4E07">
      <w:pPr>
        <w:rPr>
          <w:ins w:id="135" w:author="Nair, Suresh P. (Nokia - US/Murray Hill)" w:date="2019-02-01T07:20:00Z"/>
          <w:rFonts w:eastAsia="SimSun"/>
        </w:rPr>
      </w:pPr>
      <w:ins w:id="136" w:author="Nair, Suresh P. (Nokia - US/Murray Hill)" w:date="2019-02-01T07:20:00Z">
        <w:r w:rsidRPr="00BD4E07">
          <w:rPr>
            <w:rFonts w:eastAsia="SimSun"/>
          </w:rPr>
          <w:t>When a UE performs a registration request which includes S-NSSAI(s) in the Requested NSSAI which needs Slice-Specific Authentication and Authorisation, after the successful completion of the primary authentication, the AMF and SMF triggers, a Authentication with the AAA</w:t>
        </w:r>
      </w:ins>
      <w:ins w:id="137" w:author="Nair, Suresh P. (Nokia - US/Murray Hill)" w:date="2019-02-01T07:24:00Z">
        <w:r>
          <w:rPr>
            <w:rFonts w:eastAsia="SimSun"/>
          </w:rPr>
          <w:t xml:space="preserve"> </w:t>
        </w:r>
      </w:ins>
      <w:ins w:id="138" w:author="Nair, Suresh P. (Nokia - US/Murray Hill)" w:date="2019-02-01T07:20:00Z">
        <w:r w:rsidRPr="00BD4E07">
          <w:rPr>
            <w:rFonts w:eastAsia="SimSun"/>
          </w:rPr>
          <w:t xml:space="preserve">of specific S-NSSAI(s). If multiple Slices need slice specific authentication, one such authentication is needed for each S-NSSAI. </w:t>
        </w:r>
      </w:ins>
    </w:p>
    <w:p w:rsidR="00BD4E07" w:rsidRPr="00BD4E07" w:rsidRDefault="00BD4E07" w:rsidP="00BD4E07">
      <w:pPr>
        <w:rPr>
          <w:ins w:id="139" w:author="Nair, Suresh P. (Nokia - US/Murray Hill)" w:date="2019-02-01T07:20:00Z"/>
          <w:rFonts w:eastAsia="SimSun"/>
        </w:rPr>
      </w:pPr>
      <w:ins w:id="140" w:author="Nair, Suresh P. (Nokia - US/Murray Hill)" w:date="2019-02-01T07:20:00Z">
        <w:r w:rsidRPr="00BD4E07">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w:t>
        </w:r>
        <w:r>
          <w:rPr>
            <w:rFonts w:eastAsia="SimSun"/>
          </w:rPr>
          <w:t>’ in the registration request m</w:t>
        </w:r>
        <w:r w:rsidRPr="00BD4E07">
          <w:rPr>
            <w:rFonts w:eastAsia="SimSun"/>
          </w:rPr>
          <w:t>essage, for the AMF to determine whether it can execute Slice-Specific Secondary Authentication and Authorisation or not. If the Slice specific Authentication security capability is not included in the registration request, the AMF shall not allow UE to access to any Network Slice for which Slice-specific authentication is required.</w:t>
        </w:r>
      </w:ins>
    </w:p>
    <w:p w:rsidR="00BD4E07" w:rsidRPr="00BD4E07" w:rsidRDefault="00BD4E07" w:rsidP="00BD4E07">
      <w:pPr>
        <w:rPr>
          <w:ins w:id="141" w:author="Nair, Suresh P. (Nokia - US/Murray Hill)" w:date="2019-02-01T07:20:00Z"/>
          <w:rFonts w:eastAsia="SimSun"/>
        </w:rPr>
      </w:pPr>
      <w:ins w:id="142" w:author="Nair, Suresh P. (Nokia - US/Murray Hill)" w:date="2019-02-01T07:20:00Z">
        <w:r w:rsidRPr="00BD4E07">
          <w:rPr>
            <w:rFonts w:eastAsia="SimSun"/>
          </w:rPr>
          <w:t>The assumption is that the Slice specific authentication is performed as a secondary authentication after primary authentication using one of the EAP authentication methods.</w:t>
        </w:r>
      </w:ins>
    </w:p>
    <w:p w:rsidR="00BD4E07" w:rsidRPr="00BD4E07" w:rsidRDefault="00BD4E07" w:rsidP="00BD4E07">
      <w:pPr>
        <w:rPr>
          <w:ins w:id="143" w:author="Nair, Suresh P. (Nokia - US/Murray Hill)" w:date="2019-02-01T07:20:00Z"/>
          <w:rFonts w:eastAsia="SimSun"/>
        </w:rPr>
      </w:pPr>
      <w:ins w:id="144" w:author="Nair, Suresh P. (Nokia - US/Murray Hill)" w:date="2019-02-01T07:20:00Z">
        <w:r w:rsidRPr="00BD4E07">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ins>
    </w:p>
    <w:p w:rsidR="00BD4E07" w:rsidRPr="00BD4E07" w:rsidRDefault="00BD4E07" w:rsidP="00BD4E07">
      <w:pPr>
        <w:rPr>
          <w:ins w:id="145" w:author="Nair, Suresh P. (Nokia - US/Murray Hill)" w:date="2019-02-01T07:20:00Z"/>
          <w:rFonts w:eastAsia="SimSun"/>
        </w:rPr>
      </w:pPr>
      <w:ins w:id="146" w:author="Nair, Suresh P. (Nokia - US/Murray Hill)" w:date="2019-02-01T07:20:00Z">
        <w:r w:rsidRPr="00BD4E07">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ins>
    </w:p>
    <w:p w:rsidR="00BD4E07" w:rsidRPr="00BD4E07" w:rsidRDefault="00BD4E07" w:rsidP="00BD4E07">
      <w:pPr>
        <w:rPr>
          <w:ins w:id="147" w:author="Nair, Suresh P. (Nokia - US/Murray Hill)" w:date="2019-02-01T07:20:00Z"/>
          <w:rFonts w:eastAsia="SimSun"/>
        </w:rPr>
      </w:pPr>
      <w:ins w:id="148" w:author="Nair, Suresh P. (Nokia - US/Murray Hill)" w:date="2019-02-01T07:20:00Z">
        <w:r>
          <w:rPr>
            <w:rFonts w:eastAsia="SimSun"/>
          </w:rPr>
          <w:t>Once the</w:t>
        </w:r>
        <w:r w:rsidRPr="00BD4E07">
          <w:rPr>
            <w:rFonts w:eastAsia="SimSun"/>
          </w:rPr>
          <w:t xml:space="preserve"> slice specific authentication is complete, SM procedures to the authorised slices takes place for the UE.</w:t>
        </w:r>
      </w:ins>
    </w:p>
    <w:p w:rsidR="004659E0" w:rsidRDefault="004659E0">
      <w:pPr>
        <w:spacing w:after="0"/>
        <w:rPr>
          <w:ins w:id="149" w:author="Nair, Suresh P. (Nokia - US/Murray Hill)" w:date="2019-02-01T14:07:00Z"/>
        </w:rPr>
      </w:pPr>
      <w:ins w:id="150" w:author="Nair, Suresh P. (Nokia - US/Murray Hill)" w:date="2019-02-01T14:07:00Z">
        <w:r>
          <w:br w:type="page"/>
        </w:r>
      </w:ins>
    </w:p>
    <w:p w:rsidR="00BD4E07" w:rsidRPr="00BD4E07" w:rsidRDefault="00BD4E07" w:rsidP="00BD4E07"/>
    <w:p w:rsidR="00FD2920" w:rsidRDefault="00FD2920" w:rsidP="00FD2920">
      <w:pPr>
        <w:pStyle w:val="Heading3"/>
        <w:rPr>
          <w:ins w:id="151" w:author="Nair, Suresh P. (Nokia - US/Murray Hill)" w:date="2019-02-01T07:21:00Z"/>
        </w:rPr>
      </w:pPr>
      <w:bookmarkStart w:id="152" w:name="_Toc530143254"/>
      <w:r>
        <w:t>7.1.2</w:t>
      </w:r>
      <w:r>
        <w:tab/>
        <w:t>Solution details</w:t>
      </w:r>
      <w:bookmarkEnd w:id="152"/>
    </w:p>
    <w:p w:rsidR="00BD4E07" w:rsidRPr="00BD4E07" w:rsidRDefault="00BD4E07" w:rsidP="00BD4E07">
      <w:pPr>
        <w:keepNext/>
        <w:keepLines/>
        <w:spacing w:before="120"/>
        <w:ind w:left="1134" w:hanging="1134"/>
        <w:outlineLvl w:val="2"/>
        <w:rPr>
          <w:ins w:id="153" w:author="Nair, Suresh P. (Nokia - US/Murray Hill)" w:date="2019-02-01T07:21:00Z"/>
          <w:rFonts w:ascii="Arial" w:hAnsi="Arial"/>
          <w:sz w:val="28"/>
        </w:rPr>
      </w:pPr>
      <w:ins w:id="154" w:author="Nair, Suresh P. (Nokia - US/Murray Hill)" w:date="2019-02-01T07:21:00Z">
        <w:r w:rsidRPr="00BD4E07">
          <w:rPr>
            <w:rFonts w:eastAsia="SimSun"/>
            <w:noProof/>
          </w:rPr>
          <mc:AlternateContent>
            <mc:Choice Requires="wps">
              <w:drawing>
                <wp:anchor distT="0" distB="0" distL="114300" distR="114300" simplePos="0" relativeHeight="251660800" behindDoc="0" locked="0" layoutInCell="1" allowOverlap="1">
                  <wp:simplePos x="0" y="0"/>
                  <wp:positionH relativeFrom="column">
                    <wp:posOffset>1346200</wp:posOffset>
                  </wp:positionH>
                  <wp:positionV relativeFrom="paragraph">
                    <wp:posOffset>228600</wp:posOffset>
                  </wp:positionV>
                  <wp:extent cx="539750" cy="304800"/>
                  <wp:effectExtent l="0" t="0" r="12700"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750" cy="304800"/>
                          </a:xfrm>
                          <a:prstGeom prst="rect">
                            <a:avLst/>
                          </a:prstGeom>
                          <a:noFill/>
                          <a:ln w="1270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rPr>
                              </w:pPr>
                              <w:r w:rsidRPr="00954607">
                                <w:rPr>
                                  <w:color w:val="000000"/>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5" o:spid="_x0000_s1026" style="position:absolute;left:0;text-align:left;margin-left:106pt;margin-top:18pt;width:42.5pt;height:2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" filled="f" strokecolor="windowText" strokeweight="1pt">
                  <v:path arrowok="t"/>
                  <v:textbox>
                    <w:txbxContent>
                      <w:p w:rsidR="008C114A" w:rsidRPr="00954607" w:rsidRDefault="008C114A" w:rsidP="00BD4E07">
                        <w:pPr>
                          <w:jc w:val="center"/>
                          <w:rPr>
                            <w:color w:val="000000"/>
                          </w:rPr>
                        </w:pPr>
                        <w:r w:rsidRPr="00954607">
                          <w:rPr>
                            <w:color w:val="000000"/>
                          </w:rPr>
                          <w:t>AMF</w:t>
                        </w:r>
                      </w:p>
                    </w:txbxContent>
                  </v:textbox>
                </v:rect>
              </w:pict>
            </mc:Fallback>
          </mc:AlternateContent>
        </w:r>
        <w:r w:rsidRPr="00BD4E07">
          <w:rPr>
            <w:rFonts w:eastAsia="SimSun"/>
            <w:noProof/>
          </w:rPr>
          <mc:AlternateContent>
            <mc:Choice Requires="wps">
              <w:drawing>
                <wp:anchor distT="0" distB="0" distL="114300" distR="114300" simplePos="0" relativeHeight="251661824" behindDoc="0" locked="0" layoutInCell="1" allowOverlap="1">
                  <wp:simplePos x="0" y="0"/>
                  <wp:positionH relativeFrom="column">
                    <wp:posOffset>2628900</wp:posOffset>
                  </wp:positionH>
                  <wp:positionV relativeFrom="paragraph">
                    <wp:posOffset>228600</wp:posOffset>
                  </wp:positionV>
                  <wp:extent cx="539750" cy="273050"/>
                  <wp:effectExtent l="0" t="0" r="12700" b="127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750" cy="273050"/>
                          </a:xfrm>
                          <a:prstGeom prst="rect">
                            <a:avLst/>
                          </a:prstGeom>
                          <a:noFill/>
                          <a:ln w="1270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rPr>
                              </w:pPr>
                              <w:r w:rsidRPr="00954607">
                                <w:rPr>
                                  <w:color w:val="000000"/>
                                </w:rPr>
                                <w:t>AUSF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0" o:spid="_x0000_s1027" style="position:absolute;left:0;text-align:left;margin-left:207pt;margin-top:18pt;width:42.5pt;height:2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" filled="f" strokecolor="windowText" strokeweight="1pt">
                  <v:path arrowok="t"/>
                  <v:textbox>
                    <w:txbxContent>
                      <w:p w:rsidR="008C114A" w:rsidRPr="00954607" w:rsidRDefault="008C114A" w:rsidP="00BD4E07">
                        <w:pPr>
                          <w:jc w:val="center"/>
                          <w:rPr>
                            <w:color w:val="000000"/>
                          </w:rPr>
                        </w:pPr>
                        <w:r w:rsidRPr="00954607">
                          <w:rPr>
                            <w:color w:val="000000"/>
                          </w:rPr>
                          <w:t>AUSF</w:t>
                        </w:r>
                      </w:p>
                    </w:txbxContent>
                  </v:textbox>
                </v:rect>
              </w:pict>
            </mc:Fallback>
          </mc:AlternateContent>
        </w:r>
        <w:r w:rsidRPr="00BD4E07">
          <w:rPr>
            <w:rFonts w:eastAsia="SimSun"/>
            <w:noProof/>
          </w:rPr>
          <mc:AlternateContent>
            <mc:Choice Requires="wps">
              <w:drawing>
                <wp:anchor distT="0" distB="0" distL="114300" distR="114300" simplePos="0" relativeHeight="251662848" behindDoc="0" locked="0" layoutInCell="1" allowOverlap="1">
                  <wp:simplePos x="0" y="0"/>
                  <wp:positionH relativeFrom="column">
                    <wp:posOffset>3873500</wp:posOffset>
                  </wp:positionH>
                  <wp:positionV relativeFrom="paragraph">
                    <wp:posOffset>228600</wp:posOffset>
                  </wp:positionV>
                  <wp:extent cx="1390650" cy="336550"/>
                  <wp:effectExtent l="0" t="0" r="19050" b="2540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0650" cy="336550"/>
                          </a:xfrm>
                          <a:prstGeom prst="rect">
                            <a:avLst/>
                          </a:prstGeom>
                          <a:noFill/>
                          <a:ln w="1270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rPr>
                              </w:pPr>
                              <w:r w:rsidRPr="00954607">
                                <w:rPr>
                                  <w:color w:val="000000"/>
                                </w:rPr>
                                <w:t>Slice Specific AAA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8" style="position:absolute;left:0;text-align:left;margin-left:305pt;margin-top:18pt;width:109.5pt;height:2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" filled="f" strokecolor="windowText" strokeweight="1pt">
                  <v:path arrowok="t"/>
                  <v:textbox>
                    <w:txbxContent>
                      <w:p w:rsidR="008C114A" w:rsidRPr="00954607" w:rsidRDefault="008C114A" w:rsidP="00BD4E07">
                        <w:pPr>
                          <w:jc w:val="center"/>
                          <w:rPr>
                            <w:color w:val="000000"/>
                          </w:rPr>
                        </w:pPr>
                        <w:r w:rsidRPr="00954607">
                          <w:rPr>
                            <w:color w:val="000000"/>
                          </w:rPr>
                          <w:t>Slice Specific AAA</w:t>
                        </w:r>
                      </w:p>
                    </w:txbxContent>
                  </v:textbox>
                </v:rect>
              </w:pict>
            </mc:Fallback>
          </mc:AlternateContent>
        </w:r>
      </w:ins>
    </w:p>
    <w:p w:rsidR="00BD4E07" w:rsidRPr="00BD4E07" w:rsidRDefault="00BD4E07" w:rsidP="00BD4E07">
      <w:pPr>
        <w:spacing w:after="160" w:line="259" w:lineRule="auto"/>
        <w:rPr>
          <w:ins w:id="155" w:author="Nair, Suresh P. (Nokia - US/Murray Hill)" w:date="2019-02-01T07:21:00Z"/>
          <w:rFonts w:ascii="Calibri" w:eastAsia="Calibri" w:hAnsi="Calibri"/>
          <w:sz w:val="22"/>
          <w:szCs w:val="22"/>
          <w:lang w:val="en-US"/>
        </w:rPr>
      </w:pPr>
      <w:ins w:id="156" w:author="Nair, Suresh P. (Nokia - US/Murray Hill)" w:date="2019-02-01T07:21:00Z">
        <w:r w:rsidRPr="00BD4E07">
          <w:rPr>
            <w:rFonts w:eastAsia="SimSun"/>
            <w:noProof/>
          </w:rPr>
          <mc:AlternateContent>
            <mc:Choice Requires="wps">
              <w:drawing>
                <wp:anchor distT="0" distB="0" distL="114300" distR="114300" simplePos="0" relativeHeight="251683328" behindDoc="0" locked="0" layoutInCell="1" allowOverlap="1">
                  <wp:simplePos x="0" y="0"/>
                  <wp:positionH relativeFrom="column">
                    <wp:posOffset>196850</wp:posOffset>
                  </wp:positionH>
                  <wp:positionV relativeFrom="paragraph">
                    <wp:posOffset>4590415</wp:posOffset>
                  </wp:positionV>
                  <wp:extent cx="1435100" cy="45720"/>
                  <wp:effectExtent l="19050" t="76200" r="12700" b="4953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4351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CE1C39F" id="_x0000_t32" coordsize="21600,21600" o:spt="32" o:oned="t" path="m,l21600,21600e" filled="f">
                  <v:path arrowok="t" fillok="f" o:connecttype="none"/>
                  <o:lock v:ext="edit" shapetype="t"/>
                </v:shapetype>
                <v:shape id="Straight Arrow Connector 35" o:spid="_x0000_s1026" type="#_x0000_t32" style="position:absolute;margin-left:15.5pt;margin-top:361.45pt;width:113pt;height:3.6pt;flip:x y;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8208" behindDoc="0" locked="0" layoutInCell="1" allowOverlap="1">
                  <wp:simplePos x="0" y="0"/>
                  <wp:positionH relativeFrom="column">
                    <wp:posOffset>1631950</wp:posOffset>
                  </wp:positionH>
                  <wp:positionV relativeFrom="paragraph">
                    <wp:posOffset>4273550</wp:posOffset>
                  </wp:positionV>
                  <wp:extent cx="2971800" cy="44450"/>
                  <wp:effectExtent l="38100" t="38100" r="19050" b="8890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71800" cy="444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CFCB468" id="Straight Arrow Connector 29" o:spid="_x0000_s1026" type="#_x0000_t32" style="position:absolute;margin-left:128.5pt;margin-top:336.5pt;width:234pt;height:3.5pt;flip:x;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9232" behindDoc="0" locked="0" layoutInCell="1" allowOverlap="1">
                  <wp:simplePos x="0" y="0"/>
                  <wp:positionH relativeFrom="column">
                    <wp:posOffset>209550</wp:posOffset>
                  </wp:positionH>
                  <wp:positionV relativeFrom="paragraph">
                    <wp:posOffset>3638550</wp:posOffset>
                  </wp:positionV>
                  <wp:extent cx="4432300" cy="476250"/>
                  <wp:effectExtent l="19050" t="19050" r="44450" b="38100"/>
                  <wp:wrapNone/>
                  <wp:docPr id="31" name="Arrow: Left-Right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32300" cy="476250"/>
                          </a:xfrm>
                          <a:prstGeom prst="leftRightArrow">
                            <a:avLst/>
                          </a:prstGeom>
                          <a:noFill/>
                          <a:ln w="635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sz w:val="16"/>
                                  <w:szCs w:val="16"/>
                                </w:rPr>
                              </w:pPr>
                              <w:r w:rsidRPr="00954607">
                                <w:rPr>
                                  <w:color w:val="000000"/>
                                  <w:sz w:val="16"/>
                                  <w:szCs w:val="16"/>
                                </w:rPr>
                                <w:t>4d. EAP Request-Response Messages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1" o:spid="_x0000_s1029" type="#_x0000_t69" style="position:absolute;margin-left:16.5pt;margin-top:286.5pt;width:349pt;height:3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" adj="1160" filled="f" strokecolor="windowText" strokeweight=".5pt">
                  <v:path arrowok="t"/>
                  <v:textbox>
                    <w:txbxContent>
                      <w:p w:rsidR="008C114A" w:rsidRPr="00954607" w:rsidRDefault="008C114A" w:rsidP="00BD4E07">
                        <w:pPr>
                          <w:jc w:val="center"/>
                          <w:rPr>
                            <w:color w:val="000000"/>
                            <w:sz w:val="16"/>
                            <w:szCs w:val="16"/>
                          </w:rPr>
                        </w:pPr>
                        <w:r w:rsidRPr="00954607">
                          <w:rPr>
                            <w:color w:val="000000"/>
                            <w:sz w:val="16"/>
                            <w:szCs w:val="16"/>
                          </w:rPr>
                          <w:t>4d. EAP Request-Response Messages</w:t>
                        </w:r>
                      </w:p>
                    </w:txbxContent>
                  </v:textbox>
                </v:shape>
              </w:pict>
            </mc:Fallback>
          </mc:AlternateContent>
        </w:r>
        <w:r w:rsidRPr="00BD4E07">
          <w:rPr>
            <w:rFonts w:eastAsia="SimSun"/>
            <w:noProof/>
          </w:rPr>
          <mc:AlternateContent>
            <mc:Choice Requires="wps">
              <w:drawing>
                <wp:anchor distT="0" distB="0" distL="114300" distR="114300" simplePos="0" relativeHeight="251666944" behindDoc="0" locked="0" layoutInCell="1" allowOverlap="1">
                  <wp:simplePos x="0" y="0"/>
                  <wp:positionH relativeFrom="column">
                    <wp:posOffset>4616450</wp:posOffset>
                  </wp:positionH>
                  <wp:positionV relativeFrom="paragraph">
                    <wp:posOffset>279400</wp:posOffset>
                  </wp:positionV>
                  <wp:extent cx="25400" cy="5797550"/>
                  <wp:effectExtent l="0" t="0" r="31750" b="317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0" cy="57975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C0E071" id="Straight Connector 8"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3.5pt,22pt" to="365.5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299" distR="114299" simplePos="0" relativeHeight="251665920" behindDoc="0" locked="0" layoutInCell="1" allowOverlap="1">
                  <wp:simplePos x="0" y="0"/>
                  <wp:positionH relativeFrom="column">
                    <wp:posOffset>2920999</wp:posOffset>
                  </wp:positionH>
                  <wp:positionV relativeFrom="paragraph">
                    <wp:posOffset>215900</wp:posOffset>
                  </wp:positionV>
                  <wp:extent cx="0" cy="5829300"/>
                  <wp:effectExtent l="0" t="0" r="3810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8293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8B334F" id="Straight Connector 7"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30pt,17pt" to="230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300" distR="114300" simplePos="0" relativeHeight="251676160" behindDoc="0" locked="0" layoutInCell="1" allowOverlap="1">
                  <wp:simplePos x="0" y="0"/>
                  <wp:positionH relativeFrom="column">
                    <wp:posOffset>1631950</wp:posOffset>
                  </wp:positionH>
                  <wp:positionV relativeFrom="paragraph">
                    <wp:posOffset>3237865</wp:posOffset>
                  </wp:positionV>
                  <wp:extent cx="3009900" cy="45720"/>
                  <wp:effectExtent l="0" t="76200" r="0" b="4953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099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5CF06AB" id="Straight Arrow Connector 22" o:spid="_x0000_s1026" type="#_x0000_t32" style="position:absolute;margin-left:128.5pt;margin-top:254.95pt;width:237pt;height:3.6pt;flip:y;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2064" behindDoc="0" locked="0" layoutInCell="1" allowOverlap="1">
                  <wp:simplePos x="0" y="0"/>
                  <wp:positionH relativeFrom="column">
                    <wp:posOffset>196850</wp:posOffset>
                  </wp:positionH>
                  <wp:positionV relativeFrom="paragraph">
                    <wp:posOffset>2570480</wp:posOffset>
                  </wp:positionV>
                  <wp:extent cx="1435100" cy="45720"/>
                  <wp:effectExtent l="38100" t="38100" r="12700" b="8763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351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BFAF008" id="Straight Arrow Connector 17" o:spid="_x0000_s1026" type="#_x0000_t32" style="position:absolute;margin-left:15.5pt;margin-top:202.4pt;width:113pt;height:3.6pt;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4112" behindDoc="0" locked="0" layoutInCell="1" allowOverlap="1">
                  <wp:simplePos x="0" y="0"/>
                  <wp:positionH relativeFrom="column">
                    <wp:posOffset>215900</wp:posOffset>
                  </wp:positionH>
                  <wp:positionV relativeFrom="paragraph">
                    <wp:posOffset>3148965</wp:posOffset>
                  </wp:positionV>
                  <wp:extent cx="1479550" cy="45720"/>
                  <wp:effectExtent l="0" t="76200" r="6350" b="4953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7955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156A195" id="Straight Arrow Connector 20" o:spid="_x0000_s1026" type="#_x0000_t32" style="position:absolute;margin-left:17pt;margin-top:247.95pt;width:116.5pt;height:3.6pt;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299" distR="114299" simplePos="0" relativeHeight="251663872" behindDoc="0" locked="0" layoutInCell="1" allowOverlap="1">
                  <wp:simplePos x="0" y="0"/>
                  <wp:positionH relativeFrom="column">
                    <wp:posOffset>196849</wp:posOffset>
                  </wp:positionH>
                  <wp:positionV relativeFrom="paragraph">
                    <wp:posOffset>336550</wp:posOffset>
                  </wp:positionV>
                  <wp:extent cx="0" cy="5708650"/>
                  <wp:effectExtent l="0" t="0" r="38100" b="254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7086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11DEE28" id="Straight Connector 5" o:spid="_x0000_s1026" style="position:absolute;z-index:251663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5.5pt,26.5pt" to="15.5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299" distR="114299" simplePos="0" relativeHeight="251664896" behindDoc="0" locked="0" layoutInCell="1" allowOverlap="1">
                  <wp:simplePos x="0" y="0"/>
                  <wp:positionH relativeFrom="column">
                    <wp:posOffset>1631949</wp:posOffset>
                  </wp:positionH>
                  <wp:positionV relativeFrom="paragraph">
                    <wp:posOffset>279400</wp:posOffset>
                  </wp:positionV>
                  <wp:extent cx="0" cy="5829300"/>
                  <wp:effectExtent l="0" t="0" r="3810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8293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1753EC" id="Straight Connector 6" o:spid="_x0000_s1026" style="position:absolute;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8.5pt,22pt" to="128.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300" distR="114300" simplePos="0" relativeHeight="251670016" behindDoc="0" locked="0" layoutInCell="1" allowOverlap="1">
                  <wp:simplePos x="0" y="0"/>
                  <wp:positionH relativeFrom="column">
                    <wp:posOffset>920750</wp:posOffset>
                  </wp:positionH>
                  <wp:positionV relativeFrom="paragraph">
                    <wp:posOffset>1149350</wp:posOffset>
                  </wp:positionV>
                  <wp:extent cx="1454150" cy="787400"/>
                  <wp:effectExtent l="0" t="0" r="12700" b="1270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4150" cy="7874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sz w:val="16"/>
                                  <w:szCs w:val="16"/>
                                </w:rPr>
                              </w:pPr>
                              <w:r w:rsidRPr="00954607">
                                <w:rPr>
                                  <w:color w:val="000000"/>
                                  <w:sz w:val="16"/>
                                  <w:szCs w:val="16"/>
                                </w:rPr>
                                <w:t>3. AMF checks subscription data and UE security capability for Slice specific secondary</w:t>
                              </w:r>
                              <w:r w:rsidRPr="00954607">
                                <w:rPr>
                                  <w:color w:val="000000"/>
                                </w:rPr>
                                <w:t xml:space="preserve"> </w:t>
                              </w:r>
                              <w:r w:rsidRPr="00954607">
                                <w:rPr>
                                  <w:color w:val="000000"/>
                                  <w:sz w:val="16"/>
                                  <w:szCs w:val="16"/>
                                </w:rPr>
                                <w:t>authentication, for each NSSAI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30" style="position:absolute;margin-left:72.5pt;margin-top:90.5pt;width:114.5pt;height:62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" fillcolor="window" strokecolor="windowText" strokeweight="1pt">
                  <v:path arrowok="t"/>
                  <v:textbox>
                    <w:txbxContent>
                      <w:p w:rsidR="008C114A" w:rsidRPr="00954607" w:rsidRDefault="008C114A" w:rsidP="00BD4E07">
                        <w:pPr>
                          <w:jc w:val="center"/>
                          <w:rPr>
                            <w:color w:val="000000"/>
                            <w:sz w:val="16"/>
                            <w:szCs w:val="16"/>
                          </w:rPr>
                        </w:pPr>
                        <w:r w:rsidRPr="00954607">
                          <w:rPr>
                            <w:color w:val="000000"/>
                            <w:sz w:val="16"/>
                            <w:szCs w:val="16"/>
                          </w:rPr>
                          <w:t>3. AMF checks subscription data and UE security capability for Slice specific secondary</w:t>
                        </w:r>
                        <w:r w:rsidRPr="00954607">
                          <w:rPr>
                            <w:color w:val="000000"/>
                          </w:rPr>
                          <w:t xml:space="preserve"> </w:t>
                        </w:r>
                        <w:r w:rsidRPr="00954607">
                          <w:rPr>
                            <w:color w:val="000000"/>
                            <w:sz w:val="16"/>
                            <w:szCs w:val="16"/>
                          </w:rPr>
                          <w:t>authentication, for each NSSAI</w:t>
                        </w:r>
                      </w:p>
                    </w:txbxContent>
                  </v:textbox>
                </v:rect>
              </w:pict>
            </mc:Fallback>
          </mc:AlternateContent>
        </w:r>
        <w:r w:rsidRPr="00BD4E07">
          <w:rPr>
            <w:rFonts w:eastAsia="SimSun"/>
            <w:noProof/>
          </w:rPr>
          <mc:AlternateContent>
            <mc:Choice Requires="wps">
              <w:drawing>
                <wp:anchor distT="0" distB="0" distL="114300" distR="114300" simplePos="0" relativeHeight="251685376" behindDoc="0" locked="0" layoutInCell="1" allowOverlap="1">
                  <wp:simplePos x="0" y="0"/>
                  <wp:positionH relativeFrom="column">
                    <wp:posOffset>69850</wp:posOffset>
                  </wp:positionH>
                  <wp:positionV relativeFrom="paragraph">
                    <wp:posOffset>5054600</wp:posOffset>
                  </wp:positionV>
                  <wp:extent cx="1981200" cy="368300"/>
                  <wp:effectExtent l="0" t="0" r="19050" b="1270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1200" cy="368300"/>
                          </a:xfrm>
                          <a:prstGeom prst="rect">
                            <a:avLst/>
                          </a:prstGeom>
                          <a:solidFill>
                            <a:sysClr val="window" lastClr="FFFFFF"/>
                          </a:solidFill>
                          <a:ln w="6350">
                            <a:solidFill>
                              <a:prstClr val="black"/>
                            </a:solidFill>
                          </a:ln>
                        </wps:spPr>
                        <wps:txbx>
                          <w:txbxContent>
                            <w:p w:rsidR="008C114A" w:rsidRPr="005B0D8B" w:rsidRDefault="008C114A" w:rsidP="00BD4E07">
                              <w:pPr>
                                <w:rPr>
                                  <w:sz w:val="16"/>
                                  <w:szCs w:val="16"/>
                                </w:rPr>
                              </w:pPr>
                              <w:r>
                                <w:rPr>
                                  <w:sz w:val="16"/>
                                  <w:szCs w:val="16"/>
                                </w:rPr>
                                <w:t>5. UE and AMF knows the list of authorized and subscribed NSSAIs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7" o:spid="_x0000_s1031" type="#_x0000_t202" style="position:absolute;margin-left:5.5pt;margin-top:398pt;width:156pt;height:29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" fillcolor="window" strokeweight=".5pt">
                  <v:path arrowok="t"/>
                  <v:textbox>
                    <w:txbxContent>
                      <w:p w:rsidR="008C114A" w:rsidRPr="005B0D8B" w:rsidRDefault="008C114A" w:rsidP="00BD4E07">
                        <w:pPr>
                          <w:rPr>
                            <w:sz w:val="16"/>
                            <w:szCs w:val="16"/>
                          </w:rPr>
                        </w:pPr>
                        <w:r>
                          <w:rPr>
                            <w:sz w:val="16"/>
                            <w:szCs w:val="16"/>
                          </w:rPr>
                          <w:t>5. UE and AMF knows the list of authorized and subscribed NSSAIs</w:t>
                        </w:r>
                      </w:p>
                    </w:txbxContent>
                  </v:textbox>
                </v:shape>
              </w:pict>
            </mc:Fallback>
          </mc:AlternateContent>
        </w:r>
        <w:r w:rsidRPr="00BD4E07">
          <w:rPr>
            <w:rFonts w:eastAsia="SimSun"/>
            <w:noProof/>
          </w:rPr>
          <mc:AlternateContent>
            <mc:Choice Requires="wps">
              <w:drawing>
                <wp:anchor distT="0" distB="0" distL="114300" distR="114300" simplePos="0" relativeHeight="251671040" behindDoc="0" locked="0" layoutInCell="1" allowOverlap="1">
                  <wp:simplePos x="0" y="0"/>
                  <wp:positionH relativeFrom="column">
                    <wp:posOffset>152400</wp:posOffset>
                  </wp:positionH>
                  <wp:positionV relativeFrom="paragraph">
                    <wp:posOffset>2051050</wp:posOffset>
                  </wp:positionV>
                  <wp:extent cx="4667250" cy="2895600"/>
                  <wp:effectExtent l="0" t="0" r="19050"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7250" cy="2895600"/>
                          </a:xfrm>
                          <a:prstGeom prst="rect">
                            <a:avLst/>
                          </a:prstGeom>
                          <a:noFill/>
                          <a:ln w="6350" cap="flat" cmpd="sng" algn="ctr">
                            <a:solidFill>
                              <a:srgbClr val="4472C4">
                                <a:shade val="50000"/>
                              </a:srgbClr>
                            </a:solidFill>
                            <a:prstDash val="solid"/>
                            <a:miter lim="800000"/>
                          </a:ln>
                          <a:effectLst/>
                        </wps:spPr>
                        <wps:txbx>
                          <w:txbxContent>
                            <w:p w:rsidR="008C114A" w:rsidRPr="00954607" w:rsidRDefault="008C114A" w:rsidP="00BD4E0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32" style="position:absolute;margin-left:12pt;margin-top:161.5pt;width:367.5pt;height:22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" filled="f" strokecolor="#2f528f" strokeweight=".5pt">
                  <v:path arrowok="t"/>
                  <v:textbox>
                    <w:txbxContent>
                      <w:p w:rsidR="008C114A" w:rsidRPr="00954607" w:rsidRDefault="008C114A" w:rsidP="00BD4E07">
                        <w:pPr>
                          <w:jc w:val="center"/>
                          <w:rPr>
                            <w:color w:val="000000"/>
                          </w:rPr>
                        </w:pPr>
                      </w:p>
                    </w:txbxContent>
                  </v:textbox>
                </v:rect>
              </w:pict>
            </mc:Fallback>
          </mc:AlternateContent>
        </w:r>
        <w:r w:rsidRPr="00BD4E07">
          <w:rPr>
            <w:rFonts w:eastAsia="SimSun"/>
            <w:noProof/>
          </w:rPr>
          <mc:AlternateContent>
            <mc:Choice Requires="wps">
              <w:drawing>
                <wp:anchor distT="0" distB="0" distL="114300" distR="114300" simplePos="0" relativeHeight="251682304" behindDoc="0" locked="0" layoutInCell="1" allowOverlap="1">
                  <wp:simplePos x="0" y="0"/>
                  <wp:positionH relativeFrom="column">
                    <wp:posOffset>1187450</wp:posOffset>
                  </wp:positionH>
                  <wp:positionV relativeFrom="paragraph">
                    <wp:posOffset>2114550</wp:posOffset>
                  </wp:positionV>
                  <wp:extent cx="2800350" cy="279400"/>
                  <wp:effectExtent l="0" t="0" r="0" b="63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0350" cy="279400"/>
                          </a:xfrm>
                          <a:prstGeom prst="rect">
                            <a:avLst/>
                          </a:prstGeom>
                          <a:noFill/>
                          <a:ln w="6350">
                            <a:noFill/>
                          </a:ln>
                        </wps:spPr>
                        <wps:txbx>
                          <w:txbxContent>
                            <w:p w:rsidR="008C114A" w:rsidRDefault="008C114A" w:rsidP="00BD4E07">
                              <w:r>
                                <w:t>4. Slice specific secondary Authentication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33" type="#_x0000_t202" style="position:absolute;margin-left:93.5pt;margin-top:166.5pt;width:220.5pt;height:22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" filled="f" stroked="f" strokeweight=".5pt">
                  <v:textbox>
                    <w:txbxContent>
                      <w:p w:rsidR="008C114A" w:rsidRDefault="008C114A" w:rsidP="00BD4E07">
                        <w:r>
                          <w:t>4. Slice specific secondary Authentication</w:t>
                        </w:r>
                      </w:p>
                    </w:txbxContent>
                  </v:textbox>
                </v:shape>
              </w:pict>
            </mc:Fallback>
          </mc:AlternateContent>
        </w:r>
        <w:r w:rsidRPr="00BD4E07">
          <w:rPr>
            <w:rFonts w:eastAsia="SimSun"/>
            <w:noProof/>
          </w:rPr>
          <mc:AlternateContent>
            <mc:Choice Requires="wps">
              <w:drawing>
                <wp:anchor distT="0" distB="0" distL="114300" distR="114300" simplePos="0" relativeHeight="251681280" behindDoc="0" locked="0" layoutInCell="1" allowOverlap="1">
                  <wp:simplePos x="0" y="0"/>
                  <wp:positionH relativeFrom="column">
                    <wp:posOffset>2165350</wp:posOffset>
                  </wp:positionH>
                  <wp:positionV relativeFrom="paragraph">
                    <wp:posOffset>4191000</wp:posOffset>
                  </wp:positionV>
                  <wp:extent cx="2025650" cy="222250"/>
                  <wp:effectExtent l="0" t="0" r="12700" b="2540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25650" cy="222250"/>
                          </a:xfrm>
                          <a:prstGeom prst="rect">
                            <a:avLst/>
                          </a:prstGeom>
                          <a:solidFill>
                            <a:sysClr val="window" lastClr="FFFFFF"/>
                          </a:solidFill>
                          <a:ln w="6350">
                            <a:solidFill>
                              <a:prstClr val="black"/>
                            </a:solidFill>
                          </a:ln>
                        </wps:spPr>
                        <wps:txbx>
                          <w:txbxContent>
                            <w:p w:rsidR="008C114A" w:rsidRPr="00AD05EC" w:rsidRDefault="008C114A" w:rsidP="00BD4E07">
                              <w:pPr>
                                <w:rPr>
                                  <w:sz w:val="16"/>
                                  <w:szCs w:val="16"/>
                                </w:rPr>
                              </w:pPr>
                              <w:r w:rsidRPr="00AD05EC">
                                <w:rPr>
                                  <w:sz w:val="16"/>
                                  <w:szCs w:val="16"/>
                                </w:rPr>
                                <w:t>4e. EAP-SUCCCESS</w:t>
                              </w:r>
                              <w:r>
                                <w:rPr>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33" o:spid="_x0000_s1034" type="#_x0000_t202" style="position:absolute;margin-left:170.5pt;margin-top:330pt;width:159.5pt;height:1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" fillcolor="window" strokeweight=".5pt">
                  <v:path arrowok="t"/>
                  <v:textbox>
                    <w:txbxContent>
                      <w:p w:rsidR="008C114A" w:rsidRPr="00AD05EC" w:rsidRDefault="008C114A" w:rsidP="00BD4E07">
                        <w:pPr>
                          <w:rPr>
                            <w:sz w:val="16"/>
                            <w:szCs w:val="16"/>
                          </w:rPr>
                        </w:pPr>
                        <w:r w:rsidRPr="00AD05EC">
                          <w:rPr>
                            <w:sz w:val="16"/>
                            <w:szCs w:val="16"/>
                          </w:rPr>
                          <w:t>4e. EAP-SUCCCESS</w:t>
                        </w:r>
                        <w:r>
                          <w:rPr>
                            <w:sz w:val="16"/>
                            <w:szCs w:val="16"/>
                          </w:rPr>
                          <w:t xml:space="preserve"> </w:t>
                        </w:r>
                      </w:p>
                    </w:txbxContent>
                  </v:textbox>
                </v:shape>
              </w:pict>
            </mc:Fallback>
          </mc:AlternateContent>
        </w:r>
        <w:r w:rsidRPr="00BD4E07">
          <w:rPr>
            <w:rFonts w:eastAsia="SimSun"/>
            <w:noProof/>
          </w:rPr>
          <mc:AlternateContent>
            <mc:Choice Requires="wps">
              <w:drawing>
                <wp:anchor distT="0" distB="0" distL="114300" distR="114300" simplePos="0" relativeHeight="251667968" behindDoc="0" locked="0" layoutInCell="1" allowOverlap="1">
                  <wp:simplePos x="0" y="0"/>
                  <wp:positionH relativeFrom="column">
                    <wp:posOffset>463550</wp:posOffset>
                  </wp:positionH>
                  <wp:positionV relativeFrom="paragraph">
                    <wp:posOffset>336550</wp:posOffset>
                  </wp:positionV>
                  <wp:extent cx="1212850" cy="2159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2850" cy="215900"/>
                          </a:xfrm>
                          <a:prstGeom prst="rect">
                            <a:avLst/>
                          </a:prstGeom>
                          <a:noFill/>
                          <a:ln w="6350">
                            <a:noFill/>
                          </a:ln>
                        </wps:spPr>
                        <wps:txbx>
                          <w:txbxContent>
                            <w:p w:rsidR="008C114A" w:rsidRPr="002A2F5D" w:rsidRDefault="008C114A" w:rsidP="00BD4E07">
                              <w:pPr>
                                <w:rPr>
                                  <w:sz w:val="16"/>
                                  <w:szCs w:val="16"/>
                                </w:rPr>
                              </w:pPr>
                              <w:r w:rsidRPr="002A2F5D">
                                <w:rPr>
                                  <w:sz w:val="16"/>
                                  <w:szCs w:val="16"/>
                                </w:rPr>
                                <w:t>1. REG-REQ (NSSAI,</w:t>
                              </w:r>
                              <w:r>
                                <w:rPr>
                                  <w:sz w:val="16"/>
                                  <w:szCs w:val="16"/>
                                </w:rPr>
                                <w:t>)</w:t>
                              </w:r>
                              <w:r w:rsidRPr="002A2F5D">
                                <w:rPr>
                                  <w:sz w:val="16"/>
                                  <w:szCs w:val="16"/>
                                </w:rPr>
                                <w:t xml:space="preserve">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5" type="#_x0000_t202" style="position:absolute;margin-left:36.5pt;margin-top:26.5pt;width:95.5pt;height:1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" filled="f" stroked="f" strokeweight=".5pt">
                  <v:textbox>
                    <w:txbxContent>
                      <w:p w:rsidR="008C114A" w:rsidRPr="002A2F5D" w:rsidRDefault="008C114A" w:rsidP="00BD4E07">
                        <w:pPr>
                          <w:rPr>
                            <w:sz w:val="16"/>
                            <w:szCs w:val="16"/>
                          </w:rPr>
                        </w:pPr>
                        <w:r w:rsidRPr="002A2F5D">
                          <w:rPr>
                            <w:sz w:val="16"/>
                            <w:szCs w:val="16"/>
                          </w:rPr>
                          <w:t>1. REG-REQ (NSSAI,</w:t>
                        </w:r>
                        <w:r>
                          <w:rPr>
                            <w:sz w:val="16"/>
                            <w:szCs w:val="16"/>
                          </w:rPr>
                          <w:t>)</w:t>
                        </w:r>
                        <w:r w:rsidRPr="002A2F5D">
                          <w:rPr>
                            <w:sz w:val="16"/>
                            <w:szCs w:val="16"/>
                          </w:rPr>
                          <w:t xml:space="preserve"> etc)</w:t>
                        </w:r>
                      </w:p>
                    </w:txbxContent>
                  </v:textbox>
                </v:shape>
              </w:pict>
            </mc:Fallback>
          </mc:AlternateContent>
        </w:r>
        <w:r w:rsidRPr="00BD4E07">
          <w:rPr>
            <w:rFonts w:eastAsia="SimSun"/>
            <w:noProof/>
          </w:rPr>
          <mc:AlternateContent>
            <mc:Choice Requires="wps">
              <w:drawing>
                <wp:anchor distT="4294967295" distB="4294967295" distL="114300" distR="114300" simplePos="0" relativeHeight="251680256" behindDoc="0" locked="0" layoutInCell="1" allowOverlap="1">
                  <wp:simplePos x="0" y="0"/>
                  <wp:positionH relativeFrom="column">
                    <wp:posOffset>196850</wp:posOffset>
                  </wp:positionH>
                  <wp:positionV relativeFrom="paragraph">
                    <wp:posOffset>488949</wp:posOffset>
                  </wp:positionV>
                  <wp:extent cx="1435100" cy="0"/>
                  <wp:effectExtent l="0" t="76200" r="12700" b="952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351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30D25CC" id="Straight Arrow Connector 32" o:spid="_x0000_s1026" type="#_x0000_t32" style="position:absolute;margin-left:15.5pt;margin-top:38.5pt;width:113pt;height:0;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7184" behindDoc="0" locked="0" layoutInCell="1" allowOverlap="1">
                  <wp:simplePos x="0" y="0"/>
                  <wp:positionH relativeFrom="column">
                    <wp:posOffset>2012950</wp:posOffset>
                  </wp:positionH>
                  <wp:positionV relativeFrom="paragraph">
                    <wp:posOffset>3086100</wp:posOffset>
                  </wp:positionV>
                  <wp:extent cx="1778000" cy="457200"/>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0" cy="457200"/>
                          </a:xfrm>
                          <a:prstGeom prst="rect">
                            <a:avLst/>
                          </a:prstGeom>
                          <a:solidFill>
                            <a:sysClr val="window" lastClr="FFFFFF"/>
                          </a:solidFill>
                          <a:ln w="6350">
                            <a:noFill/>
                          </a:ln>
                        </wps:spPr>
                        <wps:txbx>
                          <w:txbxContent>
                            <w:p w:rsidR="008C114A" w:rsidRPr="00B47EEF" w:rsidRDefault="008C114A" w:rsidP="00BD4E07">
                              <w:pPr>
                                <w:rPr>
                                  <w:sz w:val="16"/>
                                  <w:szCs w:val="16"/>
                                </w:rPr>
                              </w:pPr>
                              <w:r w:rsidRPr="00B47EEF">
                                <w:rPr>
                                  <w:sz w:val="16"/>
                                  <w:szCs w:val="16"/>
                                </w:rPr>
                                <w:t xml:space="preserve">4c. Authentication Request (EAP Identity Response, </w:t>
                              </w:r>
                              <w:r>
                                <w:rPr>
                                  <w:sz w:val="16"/>
                                  <w:szCs w:val="16"/>
                                </w:rPr>
                                <w:t>S-</w:t>
                              </w:r>
                              <w:r w:rsidRPr="00B47EEF">
                                <w:rPr>
                                  <w:sz w:val="16"/>
                                  <w:szCs w:val="16"/>
                                </w:rPr>
                                <w:t>NSSAI, GPSI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36" type="#_x0000_t202" style="position:absolute;margin-left:158.5pt;margin-top:243pt;width:140pt;height:36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" fillcolor="window" stroked="f" strokeweight=".5pt">
                  <v:textbox>
                    <w:txbxContent>
                      <w:p w:rsidR="008C114A" w:rsidRPr="00B47EEF" w:rsidRDefault="008C114A" w:rsidP="00BD4E07">
                        <w:pPr>
                          <w:rPr>
                            <w:sz w:val="16"/>
                            <w:szCs w:val="16"/>
                          </w:rPr>
                        </w:pPr>
                        <w:r w:rsidRPr="00B47EEF">
                          <w:rPr>
                            <w:sz w:val="16"/>
                            <w:szCs w:val="16"/>
                          </w:rPr>
                          <w:t xml:space="preserve">4c. Authentication Request (EAP Identity Response, </w:t>
                        </w:r>
                        <w:r>
                          <w:rPr>
                            <w:sz w:val="16"/>
                            <w:szCs w:val="16"/>
                          </w:rPr>
                          <w:t>S-</w:t>
                        </w:r>
                        <w:r w:rsidRPr="00B47EEF">
                          <w:rPr>
                            <w:sz w:val="16"/>
                            <w:szCs w:val="16"/>
                          </w:rPr>
                          <w:t xml:space="preserve">NSSAI, </w:t>
                        </w:r>
                        <w:proofErr w:type="gramStart"/>
                        <w:r w:rsidRPr="00B47EEF">
                          <w:rPr>
                            <w:sz w:val="16"/>
                            <w:szCs w:val="16"/>
                          </w:rPr>
                          <w:t>GPSI )</w:t>
                        </w:r>
                        <w:proofErr w:type="gramEnd"/>
                      </w:p>
                    </w:txbxContent>
                  </v:textbox>
                </v:shape>
              </w:pict>
            </mc:Fallback>
          </mc:AlternateContent>
        </w:r>
        <w:r w:rsidRPr="00BD4E07">
          <w:rPr>
            <w:rFonts w:eastAsia="SimSun"/>
            <w:noProof/>
          </w:rPr>
          <mc:AlternateContent>
            <mc:Choice Requires="wps">
              <w:drawing>
                <wp:anchor distT="0" distB="0" distL="114300" distR="114300" simplePos="0" relativeHeight="251673088" behindDoc="0" locked="0" layoutInCell="1" allowOverlap="1">
                  <wp:simplePos x="0" y="0"/>
                  <wp:positionH relativeFrom="column">
                    <wp:posOffset>400050</wp:posOffset>
                  </wp:positionH>
                  <wp:positionV relativeFrom="paragraph">
                    <wp:posOffset>2438400</wp:posOffset>
                  </wp:positionV>
                  <wp:extent cx="1035050" cy="49530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5050" cy="495300"/>
                          </a:xfrm>
                          <a:prstGeom prst="rect">
                            <a:avLst/>
                          </a:prstGeom>
                          <a:solidFill>
                            <a:sysClr val="window" lastClr="FFFFFF"/>
                          </a:solidFill>
                          <a:ln w="6350">
                            <a:noFill/>
                          </a:ln>
                        </wps:spPr>
                        <wps:txbx>
                          <w:txbxContent>
                            <w:p w:rsidR="008C114A" w:rsidRPr="00B47EEF" w:rsidRDefault="008C114A" w:rsidP="00BD4E07">
                              <w:pPr>
                                <w:rPr>
                                  <w:sz w:val="16"/>
                                  <w:szCs w:val="16"/>
                                </w:rPr>
                              </w:pPr>
                              <w:r>
                                <w:rPr>
                                  <w:sz w:val="16"/>
                                  <w:szCs w:val="16"/>
                                </w:rPr>
                                <w:t>4a. NAS Message (</w:t>
                              </w:r>
                              <w:r w:rsidRPr="00B47EEF">
                                <w:rPr>
                                  <w:sz w:val="16"/>
                                  <w:szCs w:val="16"/>
                                </w:rPr>
                                <w:t>EAP Identity Request</w:t>
                              </w:r>
                              <w:r>
                                <w:rPr>
                                  <w:sz w:val="16"/>
                                  <w:szCs w:val="16"/>
                                </w:rPr>
                                <w:t>, S-NSSAI)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37" type="#_x0000_t202" style="position:absolute;margin-left:31.5pt;margin-top:192pt;width:81.5pt;height:3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" fillcolor="window" stroked="f" strokeweight=".5pt">
                  <v:textbox>
                    <w:txbxContent>
                      <w:p w:rsidR="008C114A" w:rsidRPr="00B47EEF" w:rsidRDefault="008C114A" w:rsidP="00BD4E07">
                        <w:pPr>
                          <w:rPr>
                            <w:sz w:val="16"/>
                            <w:szCs w:val="16"/>
                          </w:rPr>
                        </w:pPr>
                        <w:r>
                          <w:rPr>
                            <w:sz w:val="16"/>
                            <w:szCs w:val="16"/>
                          </w:rPr>
                          <w:t>4a. NAS Message (</w:t>
                        </w:r>
                        <w:r w:rsidRPr="00B47EEF">
                          <w:rPr>
                            <w:sz w:val="16"/>
                            <w:szCs w:val="16"/>
                          </w:rPr>
                          <w:t>EAP Identity Request</w:t>
                        </w:r>
                        <w:r>
                          <w:rPr>
                            <w:sz w:val="16"/>
                            <w:szCs w:val="16"/>
                          </w:rPr>
                          <w:t>, S-NSSAI)</w:t>
                        </w:r>
                      </w:p>
                    </w:txbxContent>
                  </v:textbox>
                </v:shape>
              </w:pict>
            </mc:Fallback>
          </mc:AlternateContent>
        </w:r>
        <w:r w:rsidRPr="00BD4E07">
          <w:rPr>
            <w:rFonts w:eastAsia="SimSun"/>
            <w:noProof/>
          </w:rPr>
          <mc:AlternateContent>
            <mc:Choice Requires="wps">
              <w:drawing>
                <wp:anchor distT="0" distB="0" distL="114300" distR="114300" simplePos="0" relativeHeight="251668992" behindDoc="0" locked="0" layoutInCell="1" allowOverlap="1">
                  <wp:simplePos x="0" y="0"/>
                  <wp:positionH relativeFrom="column">
                    <wp:posOffset>31750</wp:posOffset>
                  </wp:positionH>
                  <wp:positionV relativeFrom="paragraph">
                    <wp:posOffset>647700</wp:posOffset>
                  </wp:positionV>
                  <wp:extent cx="3136900" cy="323850"/>
                  <wp:effectExtent l="0" t="0" r="25400" b="190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36900" cy="323850"/>
                          </a:xfrm>
                          <a:prstGeom prst="rect">
                            <a:avLst/>
                          </a:prstGeom>
                          <a:noFill/>
                          <a:ln w="1270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sz w:val="16"/>
                                  <w:szCs w:val="16"/>
                                </w:rPr>
                              </w:pPr>
                              <w:r w:rsidRPr="00954607">
                                <w:rPr>
                                  <w:color w:val="000000"/>
                                  <w:sz w:val="16"/>
                                  <w:szCs w:val="16"/>
                                </w:rPr>
                                <w:t>2. Primary Authentication using 3GPP credentials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2" o:spid="_x0000_s1038" style="position:absolute;margin-left:2.5pt;margin-top:51pt;width:247pt;height:25.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" filled="f" strokecolor="windowText" strokeweight="1pt">
                  <v:path arrowok="t"/>
                  <v:textbox>
                    <w:txbxContent>
                      <w:p w:rsidR="008C114A" w:rsidRPr="00954607" w:rsidRDefault="008C114A" w:rsidP="00BD4E07">
                        <w:pPr>
                          <w:jc w:val="center"/>
                          <w:rPr>
                            <w:color w:val="000000"/>
                            <w:sz w:val="16"/>
                            <w:szCs w:val="16"/>
                          </w:rPr>
                        </w:pPr>
                        <w:r w:rsidRPr="00954607">
                          <w:rPr>
                            <w:color w:val="000000"/>
                            <w:sz w:val="16"/>
                            <w:szCs w:val="16"/>
                          </w:rPr>
                          <w:t>2. Primary Authentication using 3GPP credentials</w:t>
                        </w:r>
                      </w:p>
                    </w:txbxContent>
                  </v:textbox>
                </v:rect>
              </w:pict>
            </mc:Fallback>
          </mc:AlternateContent>
        </w:r>
        <w:r w:rsidRPr="00BD4E07">
          <w:rPr>
            <w:rFonts w:eastAsia="SimSun"/>
            <w:noProof/>
          </w:rPr>
          <mc:AlternateContent>
            <mc:Choice Requires="wps">
              <w:drawing>
                <wp:anchor distT="0" distB="0" distL="114300" distR="114300" simplePos="0" relativeHeight="251659776" behindDoc="0" locked="0" layoutInCell="1" allowOverlap="1">
                  <wp:simplePos x="0" y="0"/>
                  <wp:positionH relativeFrom="column">
                    <wp:posOffset>12700</wp:posOffset>
                  </wp:positionH>
                  <wp:positionV relativeFrom="paragraph">
                    <wp:posOffset>63500</wp:posOffset>
                  </wp:positionV>
                  <wp:extent cx="450850" cy="273050"/>
                  <wp:effectExtent l="0" t="0" r="2540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0" cy="273050"/>
                          </a:xfrm>
                          <a:prstGeom prst="rect">
                            <a:avLst/>
                          </a:prstGeom>
                          <a:noFill/>
                          <a:ln w="1270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rPr>
                              </w:pPr>
                              <w:r w:rsidRPr="00954607">
                                <w:rPr>
                                  <w:color w:val="000000"/>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 o:spid="_x0000_s1039" style="position:absolute;margin-left:1pt;margin-top:5pt;width:35.5pt;height: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" filled="f" strokecolor="windowText" strokeweight="1pt">
                  <v:path arrowok="t"/>
                  <v:textbox>
                    <w:txbxContent>
                      <w:p w:rsidR="008C114A" w:rsidRPr="00954607" w:rsidRDefault="008C114A" w:rsidP="00BD4E07">
                        <w:pPr>
                          <w:jc w:val="center"/>
                          <w:rPr>
                            <w:color w:val="000000"/>
                          </w:rPr>
                        </w:pPr>
                        <w:r w:rsidRPr="00954607">
                          <w:rPr>
                            <w:color w:val="000000"/>
                          </w:rPr>
                          <w:t>UE</w:t>
                        </w:r>
                      </w:p>
                    </w:txbxContent>
                  </v:textbox>
                </v:rect>
              </w:pict>
            </mc:Fallback>
          </mc:AlternateContent>
        </w:r>
      </w:ins>
    </w:p>
    <w:p w:rsidR="00BD4E07" w:rsidRPr="00BD4E07" w:rsidRDefault="00BD4E07" w:rsidP="00BD4E07">
      <w:pPr>
        <w:rPr>
          <w:ins w:id="157" w:author="Nair, Suresh P. (Nokia - US/Murray Hill)" w:date="2019-02-01T07:21:00Z"/>
          <w:rFonts w:eastAsia="SimSun"/>
        </w:rPr>
      </w:pPr>
      <w:ins w:id="158" w:author="Nair, Suresh P. (Nokia - US/Murray Hill)" w:date="2019-02-01T07:21:00Z">
        <w:r w:rsidRPr="00BD4E07">
          <w:rPr>
            <w:rFonts w:eastAsia="SimSun"/>
            <w:noProof/>
          </w:rPr>
          <mc:AlternateContent>
            <mc:Choice Requires="wps">
              <w:drawing>
                <wp:anchor distT="0" distB="0" distL="114300" distR="114300" simplePos="0" relativeHeight="251684352" behindDoc="0" locked="0" layoutInCell="1" allowOverlap="1">
                  <wp:simplePos x="0" y="0"/>
                  <wp:positionH relativeFrom="column">
                    <wp:posOffset>400050</wp:posOffset>
                  </wp:positionH>
                  <wp:positionV relativeFrom="paragraph">
                    <wp:posOffset>4127500</wp:posOffset>
                  </wp:positionV>
                  <wp:extent cx="1117600" cy="444500"/>
                  <wp:effectExtent l="0" t="0" r="25400" b="1270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7600" cy="444500"/>
                          </a:xfrm>
                          <a:prstGeom prst="rect">
                            <a:avLst/>
                          </a:prstGeom>
                          <a:solidFill>
                            <a:sysClr val="window" lastClr="FFFFFF"/>
                          </a:solidFill>
                          <a:ln w="6350">
                            <a:solidFill>
                              <a:prstClr val="black"/>
                            </a:solidFill>
                          </a:ln>
                        </wps:spPr>
                        <wps:txbx>
                          <w:txbxContent>
                            <w:p w:rsidR="008C114A" w:rsidRPr="007C01AA" w:rsidRDefault="008C114A" w:rsidP="00BD4E07">
                              <w:pPr>
                                <w:rPr>
                                  <w:sz w:val="16"/>
                                  <w:szCs w:val="16"/>
                                </w:rPr>
                              </w:pPr>
                              <w:r w:rsidRPr="007C01AA">
                                <w:rPr>
                                  <w:sz w:val="16"/>
                                  <w:szCs w:val="16"/>
                                </w:rPr>
                                <w:t>4f. NAS Message</w:t>
                              </w:r>
                              <w:r>
                                <w:rPr>
                                  <w:sz w:val="16"/>
                                  <w:szCs w:val="16"/>
                                </w:rPr>
                                <w:t xml:space="preserve"> (EAP SUCCCESS, S-NSSAI)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 o:spid="_x0000_s1040" type="#_x0000_t202" style="position:absolute;margin-left:31.5pt;margin-top:325pt;width:88pt;height:3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" fillcolor="window" strokeweight=".5pt">
                  <v:path arrowok="t"/>
                  <v:textbox>
                    <w:txbxContent>
                      <w:p w:rsidR="008C114A" w:rsidRPr="007C01AA" w:rsidRDefault="008C114A" w:rsidP="00BD4E07">
                        <w:pPr>
                          <w:rPr>
                            <w:sz w:val="16"/>
                            <w:szCs w:val="16"/>
                          </w:rPr>
                        </w:pPr>
                        <w:r w:rsidRPr="007C01AA">
                          <w:rPr>
                            <w:sz w:val="16"/>
                            <w:szCs w:val="16"/>
                          </w:rPr>
                          <w:t>4f. NAS Message</w:t>
                        </w:r>
                        <w:r>
                          <w:rPr>
                            <w:sz w:val="16"/>
                            <w:szCs w:val="16"/>
                          </w:rPr>
                          <w:t xml:space="preserve"> (EAP SUCCCESS, S-NSSAI)</w:t>
                        </w:r>
                      </w:p>
                    </w:txbxContent>
                  </v:textbox>
                </v:shape>
              </w:pict>
            </mc:Fallback>
          </mc:AlternateContent>
        </w:r>
        <w:r w:rsidRPr="00BD4E07">
          <w:rPr>
            <w:rFonts w:eastAsia="SimSun"/>
            <w:noProof/>
          </w:rPr>
          <mc:AlternateContent>
            <mc:Choice Requires="wps">
              <w:drawing>
                <wp:anchor distT="0" distB="0" distL="114300" distR="114300" simplePos="0" relativeHeight="251675136" behindDoc="0" locked="0" layoutInCell="1" allowOverlap="1">
                  <wp:simplePos x="0" y="0"/>
                  <wp:positionH relativeFrom="column">
                    <wp:posOffset>400050</wp:posOffset>
                  </wp:positionH>
                  <wp:positionV relativeFrom="paragraph">
                    <wp:posOffset>2647950</wp:posOffset>
                  </wp:positionV>
                  <wp:extent cx="990600" cy="57150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0" cy="571500"/>
                          </a:xfrm>
                          <a:prstGeom prst="rect">
                            <a:avLst/>
                          </a:prstGeom>
                          <a:solidFill>
                            <a:sysClr val="window" lastClr="FFFFFF"/>
                          </a:solidFill>
                          <a:ln w="6350">
                            <a:noFill/>
                          </a:ln>
                        </wps:spPr>
                        <wps:txbx>
                          <w:txbxContent>
                            <w:p w:rsidR="008C114A" w:rsidRPr="00B47EEF" w:rsidRDefault="008C114A" w:rsidP="00BD4E07">
                              <w:pPr>
                                <w:rPr>
                                  <w:sz w:val="16"/>
                                  <w:szCs w:val="16"/>
                                </w:rPr>
                              </w:pPr>
                              <w:r w:rsidRPr="00B47EEF">
                                <w:rPr>
                                  <w:sz w:val="16"/>
                                  <w:szCs w:val="16"/>
                                </w:rPr>
                                <w:t xml:space="preserve">4b. NAS Message (EAP Identity Response, </w:t>
                              </w:r>
                              <w:r>
                                <w:rPr>
                                  <w:sz w:val="16"/>
                                  <w:szCs w:val="16"/>
                                </w:rPr>
                                <w:t>S-</w:t>
                              </w:r>
                              <w:r w:rsidRPr="00B47EEF">
                                <w:rPr>
                                  <w:sz w:val="16"/>
                                  <w:szCs w:val="16"/>
                                </w:rPr>
                                <w:t>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41" type="#_x0000_t202" style="position:absolute;margin-left:31.5pt;margin-top:208.5pt;width:78pt;height: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" fillcolor="window" stroked="f" strokeweight=".5pt">
                  <v:textbox>
                    <w:txbxContent>
                      <w:p w:rsidR="008C114A" w:rsidRPr="00B47EEF" w:rsidRDefault="008C114A" w:rsidP="00BD4E07">
                        <w:pPr>
                          <w:rPr>
                            <w:sz w:val="16"/>
                            <w:szCs w:val="16"/>
                          </w:rPr>
                        </w:pPr>
                        <w:r w:rsidRPr="00B47EEF">
                          <w:rPr>
                            <w:sz w:val="16"/>
                            <w:szCs w:val="16"/>
                          </w:rPr>
                          <w:t xml:space="preserve">4b. NAS Message (EAP Identity Response, </w:t>
                        </w:r>
                        <w:r>
                          <w:rPr>
                            <w:sz w:val="16"/>
                            <w:szCs w:val="16"/>
                          </w:rPr>
                          <w:t>S-</w:t>
                        </w:r>
                        <w:r w:rsidRPr="00B47EEF">
                          <w:rPr>
                            <w:sz w:val="16"/>
                            <w:szCs w:val="16"/>
                          </w:rPr>
                          <w:t>NSSAI)</w:t>
                        </w:r>
                      </w:p>
                    </w:txbxContent>
                  </v:textbox>
                </v:shape>
              </w:pict>
            </mc:Fallback>
          </mc:AlternateContent>
        </w:r>
      </w:ins>
    </w:p>
    <w:p w:rsidR="00BD4E07" w:rsidRPr="00BD4E07" w:rsidRDefault="00BD4E07" w:rsidP="00BD4E07">
      <w:pPr>
        <w:keepNext/>
        <w:keepLines/>
        <w:spacing w:before="120"/>
        <w:ind w:left="1134" w:hanging="1134"/>
        <w:outlineLvl w:val="2"/>
        <w:rPr>
          <w:ins w:id="159" w:author="Nair, Suresh P. (Nokia - US/Murray Hill)" w:date="2019-02-01T07:21:00Z"/>
          <w:rFonts w:ascii="Arial" w:hAnsi="Arial"/>
          <w:sz w:val="28"/>
        </w:rPr>
      </w:pPr>
    </w:p>
    <w:p w:rsidR="00BD4E07" w:rsidRPr="00BD4E07" w:rsidRDefault="00BD4E07" w:rsidP="00BD4E07">
      <w:pPr>
        <w:keepNext/>
        <w:keepLines/>
        <w:spacing w:before="120"/>
        <w:ind w:left="1134" w:hanging="1134"/>
        <w:outlineLvl w:val="2"/>
        <w:rPr>
          <w:ins w:id="160" w:author="Nair, Suresh P. (Nokia - US/Murray Hill)" w:date="2019-02-01T07:21:00Z"/>
          <w:rFonts w:ascii="Arial" w:hAnsi="Arial"/>
          <w:sz w:val="28"/>
        </w:rPr>
      </w:pPr>
    </w:p>
    <w:p w:rsidR="00BD4E07" w:rsidRDefault="00BD4E07" w:rsidP="00BD4E07">
      <w:pPr>
        <w:keepNext/>
        <w:keepLines/>
        <w:spacing w:before="120"/>
        <w:ind w:left="1134" w:hanging="1134"/>
        <w:outlineLvl w:val="2"/>
        <w:rPr>
          <w:ins w:id="161" w:author="Nair, Suresh P. (Nokia - US/Murray Hill)" w:date="2019-02-01T07:21:00Z"/>
        </w:rPr>
      </w:pPr>
    </w:p>
    <w:p w:rsidR="00BD4E07" w:rsidRDefault="00BD4E07" w:rsidP="00BD4E07">
      <w:pPr>
        <w:keepNext/>
        <w:keepLines/>
        <w:spacing w:before="120"/>
        <w:ind w:left="1134" w:hanging="1134"/>
        <w:outlineLvl w:val="2"/>
        <w:rPr>
          <w:ins w:id="162" w:author="Nair, Suresh P. (Nokia - US/Murray Hill)" w:date="2019-02-01T07:21:00Z"/>
        </w:rPr>
      </w:pPr>
    </w:p>
    <w:p w:rsidR="00BD4E07" w:rsidRDefault="00BD4E07" w:rsidP="00BD4E07">
      <w:pPr>
        <w:keepNext/>
        <w:keepLines/>
        <w:spacing w:before="120"/>
        <w:ind w:left="1134" w:hanging="1134"/>
        <w:outlineLvl w:val="2"/>
        <w:rPr>
          <w:ins w:id="163" w:author="Nair, Suresh P. (Nokia - US/Murray Hill)" w:date="2019-02-01T07:21:00Z"/>
        </w:rPr>
      </w:pPr>
    </w:p>
    <w:p w:rsidR="00BD4E07" w:rsidRDefault="00BD4E07" w:rsidP="00BD4E07">
      <w:pPr>
        <w:keepNext/>
        <w:keepLines/>
        <w:spacing w:before="120"/>
        <w:ind w:left="1134" w:hanging="1134"/>
        <w:outlineLvl w:val="2"/>
        <w:rPr>
          <w:ins w:id="164" w:author="Nair, Suresh P. (Nokia - US/Murray Hill)" w:date="2019-02-01T07:21:00Z"/>
        </w:rPr>
      </w:pPr>
    </w:p>
    <w:p w:rsidR="00BD4E07" w:rsidRDefault="00BD4E07" w:rsidP="00BD4E07">
      <w:pPr>
        <w:keepNext/>
        <w:keepLines/>
        <w:spacing w:before="120"/>
        <w:ind w:left="1134" w:hanging="1134"/>
        <w:outlineLvl w:val="2"/>
        <w:rPr>
          <w:ins w:id="165" w:author="Nair, Suresh P. (Nokia - US/Murray Hill)" w:date="2019-02-01T07:21:00Z"/>
        </w:rPr>
      </w:pPr>
    </w:p>
    <w:p w:rsidR="00BD4E07" w:rsidRDefault="00BD4E07">
      <w:pPr>
        <w:keepNext/>
        <w:keepLines/>
        <w:spacing w:before="120"/>
        <w:outlineLvl w:val="2"/>
        <w:rPr>
          <w:ins w:id="166" w:author="Nair, Suresh P. (Nokia - US/Murray Hill)" w:date="2019-02-01T07:23:00Z"/>
        </w:rPr>
        <w:pPrChange w:id="167" w:author="Nair, Suresh P. (Nokia - US/Murray Hill)" w:date="2019-02-01T07:23:00Z">
          <w:pPr>
            <w:keepNext/>
            <w:keepLines/>
            <w:spacing w:before="120"/>
            <w:ind w:left="1134" w:hanging="1134"/>
            <w:outlineLvl w:val="2"/>
          </w:pPr>
        </w:pPrChange>
      </w:pPr>
    </w:p>
    <w:p w:rsidR="0012671F" w:rsidRDefault="0012671F">
      <w:pPr>
        <w:keepNext/>
        <w:keepLines/>
        <w:spacing w:before="120"/>
        <w:outlineLvl w:val="2"/>
        <w:rPr>
          <w:ins w:id="168" w:author="Nair, Suresh P. (Nokia - US/Murray Hill)" w:date="2019-02-01T11:43:00Z"/>
        </w:rPr>
        <w:pPrChange w:id="169" w:author="Nair, Suresh P. (Nokia - US/Murray Hill)" w:date="2019-02-01T07:23:00Z">
          <w:pPr>
            <w:keepNext/>
            <w:keepLines/>
            <w:spacing w:before="120"/>
            <w:ind w:left="1134" w:hanging="1134"/>
            <w:outlineLvl w:val="2"/>
          </w:pPr>
        </w:pPrChange>
      </w:pPr>
    </w:p>
    <w:p w:rsidR="0012671F" w:rsidRDefault="0012671F">
      <w:pPr>
        <w:keepNext/>
        <w:keepLines/>
        <w:spacing w:before="120"/>
        <w:outlineLvl w:val="2"/>
        <w:rPr>
          <w:ins w:id="170" w:author="Nair, Suresh P. (Nokia - US/Murray Hill)" w:date="2019-02-01T11:43:00Z"/>
        </w:rPr>
        <w:pPrChange w:id="171" w:author="Nair, Suresh P. (Nokia - US/Murray Hill)" w:date="2019-02-01T07:23:00Z">
          <w:pPr>
            <w:keepNext/>
            <w:keepLines/>
            <w:spacing w:before="120"/>
            <w:ind w:left="1134" w:hanging="1134"/>
            <w:outlineLvl w:val="2"/>
          </w:pPr>
        </w:pPrChange>
      </w:pPr>
    </w:p>
    <w:p w:rsidR="0012671F" w:rsidRDefault="0012671F">
      <w:pPr>
        <w:keepNext/>
        <w:keepLines/>
        <w:spacing w:before="120"/>
        <w:outlineLvl w:val="2"/>
        <w:rPr>
          <w:ins w:id="172" w:author="Nair, Suresh P. (Nokia - US/Murray Hill)" w:date="2019-02-01T11:43:00Z"/>
        </w:rPr>
        <w:pPrChange w:id="173" w:author="Nair, Suresh P. (Nokia - US/Murray Hill)" w:date="2019-02-01T07:23:00Z">
          <w:pPr>
            <w:keepNext/>
            <w:keepLines/>
            <w:spacing w:before="120"/>
            <w:ind w:left="1134" w:hanging="1134"/>
            <w:outlineLvl w:val="2"/>
          </w:pPr>
        </w:pPrChange>
      </w:pPr>
    </w:p>
    <w:p w:rsidR="004659E0" w:rsidRDefault="004659E0">
      <w:pPr>
        <w:keepNext/>
        <w:keepLines/>
        <w:spacing w:before="120"/>
        <w:outlineLvl w:val="2"/>
        <w:rPr>
          <w:ins w:id="174" w:author="Nair, Suresh P. (Nokia - US/Murray Hill)" w:date="2019-02-01T14:07:00Z"/>
        </w:rPr>
        <w:pPrChange w:id="175" w:author="Nair, Suresh P. (Nokia - US/Murray Hill)" w:date="2019-02-01T07:23:00Z">
          <w:pPr>
            <w:keepNext/>
            <w:keepLines/>
            <w:spacing w:before="120"/>
            <w:ind w:left="1134" w:hanging="1134"/>
            <w:outlineLvl w:val="2"/>
          </w:pPr>
        </w:pPrChange>
      </w:pPr>
    </w:p>
    <w:p w:rsidR="003519AD" w:rsidRDefault="003519AD">
      <w:pPr>
        <w:keepNext/>
        <w:keepLines/>
        <w:spacing w:before="120"/>
        <w:outlineLvl w:val="2"/>
        <w:rPr>
          <w:ins w:id="176" w:author="Nair, Suresh P. (Nokia - US/Murray Hill)" w:date="2019-02-01T14:08:00Z"/>
        </w:rPr>
        <w:pPrChange w:id="177" w:author="Nair, Suresh P. (Nokia - US/Murray Hill)" w:date="2019-02-01T07:23:00Z">
          <w:pPr>
            <w:keepNext/>
            <w:keepLines/>
            <w:spacing w:before="120"/>
            <w:ind w:left="1134" w:hanging="1134"/>
            <w:outlineLvl w:val="2"/>
          </w:pPr>
        </w:pPrChange>
      </w:pPr>
    </w:p>
    <w:p w:rsidR="00BD4E07" w:rsidRPr="00BD4E07" w:rsidRDefault="00BD4E07">
      <w:pPr>
        <w:keepNext/>
        <w:keepLines/>
        <w:spacing w:before="120"/>
        <w:outlineLvl w:val="2"/>
        <w:rPr>
          <w:ins w:id="178" w:author="Nair, Suresh P. (Nokia - US/Murray Hill)" w:date="2019-02-01T07:21:00Z"/>
          <w:rFonts w:eastAsia="SimSun"/>
        </w:rPr>
        <w:pPrChange w:id="179" w:author="Nair, Suresh P. (Nokia - US/Murray Hill)" w:date="2019-02-01T07:23:00Z">
          <w:pPr>
            <w:keepNext/>
            <w:keepLines/>
            <w:spacing w:before="120"/>
            <w:ind w:left="1134" w:hanging="1134"/>
            <w:outlineLvl w:val="2"/>
          </w:pPr>
        </w:pPrChange>
      </w:pPr>
      <w:ins w:id="180" w:author="Nair, Suresh P. (Nokia - US/Murray Hill)" w:date="2019-02-01T07:21:00Z">
        <w:r w:rsidRPr="00BD4E07">
          <w:t>Step 1-2:</w:t>
        </w:r>
        <w:r w:rsidRPr="00BD4E07">
          <w:rPr>
            <w:rFonts w:eastAsia="SimSun"/>
          </w:rPr>
          <w:t xml:space="preserve"> Regular Registration Request and Authentication of the UE. Primary Authentication is complete and NAS Security is established. </w:t>
        </w:r>
      </w:ins>
    </w:p>
    <w:p w:rsidR="00BD4E07" w:rsidRPr="00BD4E07" w:rsidRDefault="00BD4E07" w:rsidP="00BD4E07">
      <w:pPr>
        <w:keepNext/>
        <w:keepLines/>
        <w:spacing w:before="120"/>
        <w:ind w:left="1134" w:hanging="1134"/>
        <w:outlineLvl w:val="2"/>
        <w:rPr>
          <w:ins w:id="181" w:author="Nair, Suresh P. (Nokia - US/Murray Hill)" w:date="2019-02-01T07:21:00Z"/>
          <w:rFonts w:eastAsia="SimSun"/>
        </w:rPr>
      </w:pPr>
      <w:ins w:id="182" w:author="Nair, Suresh P. (Nokia - US/Murray Hill)" w:date="2019-02-01T07:21:00Z">
        <w:r w:rsidRPr="00BD4E07">
          <w:rPr>
            <w:rFonts w:eastAsia="SimSun"/>
          </w:rPr>
          <w:t>Step 3: The AMF checks the UE Subscription data received in the primary Authentication process, whether Slice Specific Authentication is enabled for any of the S-NNSAIs requested by the UE.</w:t>
        </w:r>
      </w:ins>
    </w:p>
    <w:p w:rsidR="00BD4E07" w:rsidRPr="00BD4E07" w:rsidRDefault="00BD4E07" w:rsidP="00BD4E07">
      <w:pPr>
        <w:keepNext/>
        <w:keepLines/>
        <w:spacing w:before="120"/>
        <w:ind w:left="1134" w:hanging="1134"/>
        <w:outlineLvl w:val="2"/>
        <w:rPr>
          <w:ins w:id="183" w:author="Nair, Suresh P. (Nokia - US/Murray Hill)" w:date="2019-02-01T07:21:00Z"/>
          <w:rFonts w:eastAsia="SimSun"/>
        </w:rPr>
      </w:pPr>
      <w:ins w:id="184" w:author="Nair, Suresh P. (Nokia - US/Murray Hill)" w:date="2019-02-01T07:21:00Z">
        <w:r w:rsidRPr="00BD4E07">
          <w:rPr>
            <w:rFonts w:eastAsia="SimSun"/>
          </w:rPr>
          <w:t>Step 4a-4f:  If Slice Specific Authentication is enabled for the UE, AMF initiates Slice specific Authentication using EAP, by requesting the EAP User ID for the specific Slice S-NSSAI. The NAS message to the UE includes the S-NSSAI value so the right Network Slice authentication is executed and so the corresponding User ID and credentials are used by the UE. The AMF may start in parallel several such authentication and Authorisations procedures if more than one S-NSSAI is enabled for Secondary Slice-Specific Authentication and Authorisation.</w:t>
        </w:r>
      </w:ins>
    </w:p>
    <w:p w:rsidR="00BD4E07" w:rsidRPr="00BD4E07" w:rsidRDefault="00BD4E07" w:rsidP="00BD4E07">
      <w:pPr>
        <w:keepNext/>
        <w:keepLines/>
        <w:spacing w:before="120"/>
        <w:ind w:left="1134"/>
        <w:outlineLvl w:val="2"/>
        <w:rPr>
          <w:ins w:id="185" w:author="Nair, Suresh P. (Nokia - US/Murray Hill)" w:date="2019-02-01T07:21:00Z"/>
          <w:rFonts w:eastAsia="SimSun"/>
        </w:rPr>
      </w:pPr>
      <w:ins w:id="186" w:author="Nair, Suresh P. (Nokia - US/Murray Hill)" w:date="2019-02-01T07:21:00Z">
        <w:r w:rsidRPr="00BD4E07">
          <w:rPr>
            <w:rFonts w:eastAsia="SimSun"/>
          </w:rPr>
          <w:t>Editor Note: The acceptability of nesting EAP authentication during the Registration Procedure approach is FFS with assistance of CT1 and SA2 if needed</w:t>
        </w:r>
      </w:ins>
    </w:p>
    <w:p w:rsidR="00BD4E07" w:rsidRPr="00BD4E07" w:rsidRDefault="00BD4E07" w:rsidP="00BD4E07">
      <w:pPr>
        <w:keepNext/>
        <w:keepLines/>
        <w:spacing w:before="120"/>
        <w:ind w:left="1134"/>
        <w:outlineLvl w:val="2"/>
        <w:rPr>
          <w:ins w:id="187" w:author="Nair, Suresh P. (Nokia - US/Murray Hill)" w:date="2019-02-01T07:21:00Z"/>
          <w:rFonts w:eastAsia="SimSun"/>
        </w:rPr>
      </w:pPr>
      <w:ins w:id="188" w:author="Nair, Suresh P. (Nokia - US/Murray Hill)" w:date="2019-02-01T07:21:00Z">
        <w:r w:rsidRPr="00BD4E07">
          <w:rPr>
            <w:rFonts w:eastAsia="SimSun"/>
          </w:rPr>
          <w:t xml:space="preserve">Editor Note: </w:t>
        </w:r>
      </w:ins>
      <w:ins w:id="189" w:author="Nair, Suresh P. (Nokia - US/Murray Hill)" w:date="2019-02-01T07:26:00Z">
        <w:r w:rsidRPr="00BD4E07">
          <w:rPr>
            <w:rFonts w:eastAsia="SimSun"/>
          </w:rPr>
          <w:t>Performance and correlation implications due to parallel EAP runs, if more than one S-NSSAI is subject to Slice-Specific Authentication and Authorisation is FFS</w:t>
        </w:r>
        <w:r>
          <w:rPr>
            <w:rFonts w:eastAsia="SimSun"/>
          </w:rPr>
          <w:t>.</w:t>
        </w:r>
      </w:ins>
    </w:p>
    <w:p w:rsidR="00BD4E07" w:rsidDel="00A860F7" w:rsidRDefault="00BD4E07" w:rsidP="00A860F7">
      <w:pPr>
        <w:rPr>
          <w:del w:id="190" w:author="Nair, Suresh P. (Nokia - US/Murray Hill)" w:date="2019-02-01T07:23:00Z"/>
          <w:rFonts w:eastAsia="SimSun"/>
        </w:rPr>
        <w:pPrChange w:id="191" w:author="Nair, Suresh P. (Nokia - US/Murray Hill)" w:date="2019-02-01T14:06:00Z">
          <w:pPr>
            <w:pStyle w:val="Heading3"/>
          </w:pPr>
        </w:pPrChange>
      </w:pPr>
      <w:ins w:id="192" w:author="Nair, Suresh P. (Nokia - US/Murray Hill)" w:date="2019-02-01T07:21:00Z">
        <w:r w:rsidRPr="00BD4E07">
          <w:rPr>
            <w:rFonts w:eastAsia="SimSun"/>
          </w:rPr>
          <w:t>Step 5: At the completion of Slice Specific authentication, the UE and AMF will have a set of allowed NSSAIs already authenticated for service. The AMF proceeds with PDU session setup for each of the authenticated S-NSSAIs.</w:t>
        </w:r>
      </w:ins>
    </w:p>
    <w:p w:rsidR="00A860F7" w:rsidRPr="00A860F7" w:rsidRDefault="00A860F7" w:rsidP="00A860F7">
      <w:pPr>
        <w:rPr>
          <w:ins w:id="193" w:author="Nair, Suresh P. (Nokia - US/Murray Hill)" w:date="2019-02-01T14:06:00Z"/>
        </w:rPr>
        <w:pPrChange w:id="194" w:author="Nair, Suresh P. (Nokia - US/Murray Hill)" w:date="2019-02-01T14:06:00Z">
          <w:pPr/>
        </w:pPrChange>
      </w:pPr>
    </w:p>
    <w:p w:rsidR="00FD2920" w:rsidRDefault="00FD2920" w:rsidP="00FD2920">
      <w:pPr>
        <w:pStyle w:val="Heading3"/>
        <w:rPr>
          <w:ins w:id="195" w:author="Nair, Suresh P. (Nokia - US/Murray Hill)" w:date="2019-02-01T11:42:00Z"/>
        </w:rPr>
      </w:pPr>
      <w:bookmarkStart w:id="196" w:name="_Toc530143255"/>
      <w:r>
        <w:t>7.1.3</w:t>
      </w:r>
      <w:r>
        <w:tab/>
        <w:t>Evaluation</w:t>
      </w:r>
      <w:bookmarkEnd w:id="196"/>
    </w:p>
    <w:p w:rsidR="00B134E8" w:rsidRDefault="00B134E8">
      <w:pPr>
        <w:rPr>
          <w:ins w:id="197" w:author="Nair, Suresh P. (Nokia - US/Murray Hill)" w:date="2019-02-01T11:43:00Z"/>
        </w:rPr>
        <w:pPrChange w:id="198" w:author="Nair, Suresh P. (Nokia - US/Murray Hill)" w:date="2019-02-01T11:42:00Z">
          <w:pPr>
            <w:pStyle w:val="Heading3"/>
          </w:pPr>
        </w:pPrChange>
      </w:pPr>
    </w:p>
    <w:p w:rsidR="0012671F" w:rsidRPr="0012671F" w:rsidRDefault="0012671F" w:rsidP="0012671F">
      <w:pPr>
        <w:keepNext/>
        <w:keepLines/>
        <w:spacing w:before="180"/>
        <w:ind w:left="1134" w:hanging="1134"/>
        <w:outlineLvl w:val="1"/>
        <w:rPr>
          <w:ins w:id="199" w:author="Nair, Suresh P. (Nokia - US/Murray Hill)" w:date="2019-02-01T11:43:00Z"/>
          <w:rFonts w:ascii="Arial" w:eastAsia="SimSun" w:hAnsi="Arial"/>
          <w:sz w:val="32"/>
        </w:rPr>
      </w:pPr>
      <w:ins w:id="200" w:author="Nair, Suresh P. (Nokia - US/Murray Hill)" w:date="2019-02-01T11:43:00Z">
        <w:r>
          <w:rPr>
            <w:rFonts w:ascii="Arial" w:eastAsia="SimSun" w:hAnsi="Arial"/>
            <w:sz w:val="32"/>
          </w:rPr>
          <w:lastRenderedPageBreak/>
          <w:t>7.2</w:t>
        </w:r>
        <w:r>
          <w:rPr>
            <w:rFonts w:ascii="Arial" w:eastAsia="SimSun" w:hAnsi="Arial"/>
            <w:sz w:val="32"/>
          </w:rPr>
          <w:tab/>
          <w:t>Solution #2</w:t>
        </w:r>
        <w:r w:rsidRPr="0012671F">
          <w:rPr>
            <w:rFonts w:ascii="Arial" w:eastAsia="SimSun" w:hAnsi="Arial"/>
            <w:sz w:val="32"/>
          </w:rPr>
          <w:t xml:space="preserve"> Slice Authentication</w:t>
        </w:r>
      </w:ins>
    </w:p>
    <w:p w:rsidR="0012671F" w:rsidRPr="0012671F" w:rsidRDefault="0012671F" w:rsidP="0012671F">
      <w:pPr>
        <w:keepNext/>
        <w:keepLines/>
        <w:spacing w:before="120"/>
        <w:ind w:left="1134" w:hanging="1134"/>
        <w:outlineLvl w:val="2"/>
        <w:rPr>
          <w:ins w:id="201" w:author="Nair, Suresh P. (Nokia - US/Murray Hill)" w:date="2019-02-01T11:43:00Z"/>
          <w:rFonts w:ascii="Arial" w:eastAsia="SimSun" w:hAnsi="Arial"/>
          <w:sz w:val="28"/>
        </w:rPr>
      </w:pPr>
      <w:ins w:id="202" w:author="Nair, Suresh P. (Nokia - US/Murray Hill)" w:date="2019-02-01T11:43:00Z">
        <w:r>
          <w:rPr>
            <w:rFonts w:ascii="Arial" w:eastAsia="SimSun" w:hAnsi="Arial"/>
            <w:sz w:val="28"/>
          </w:rPr>
          <w:t>7.2</w:t>
        </w:r>
        <w:r w:rsidRPr="0012671F">
          <w:rPr>
            <w:rFonts w:ascii="Arial" w:eastAsia="SimSun" w:hAnsi="Arial"/>
            <w:sz w:val="28"/>
          </w:rPr>
          <w:t>.1</w:t>
        </w:r>
        <w:r w:rsidRPr="0012671F">
          <w:rPr>
            <w:rFonts w:ascii="Arial" w:eastAsia="SimSun" w:hAnsi="Arial"/>
            <w:sz w:val="28"/>
          </w:rPr>
          <w:tab/>
          <w:t>Introduction</w:t>
        </w:r>
      </w:ins>
    </w:p>
    <w:p w:rsidR="0012671F" w:rsidRPr="0012671F" w:rsidRDefault="0012671F" w:rsidP="0012671F">
      <w:pPr>
        <w:jc w:val="both"/>
        <w:rPr>
          <w:ins w:id="203" w:author="Nair, Suresh P. (Nokia - US/Murray Hill)" w:date="2019-02-01T11:43:00Z"/>
          <w:rFonts w:eastAsia="SimSun"/>
          <w:lang w:eastAsia="zh-CN"/>
        </w:rPr>
      </w:pPr>
      <w:ins w:id="204" w:author="Nair, Suresh P. (Nokia - US/Murray Hill)" w:date="2019-02-01T11:43:00Z">
        <w:r w:rsidRPr="0012671F">
          <w:rPr>
            <w:rFonts w:eastAsia="SimSun"/>
            <w:lang w:eastAsia="zh-CN"/>
          </w:rPr>
          <w:t xml:space="preserve">This solution addresses the </w:t>
        </w:r>
        <w:r w:rsidRPr="0012671F">
          <w:rPr>
            <w:rFonts w:eastAsia="SimSun"/>
          </w:rPr>
          <w:t>Key Issue #1 Authentication for access to specific Network Slices</w:t>
        </w:r>
        <w:r w:rsidRPr="0012671F">
          <w:rPr>
            <w:rFonts w:eastAsia="SimSun"/>
            <w:lang w:eastAsia="zh-CN"/>
          </w:rPr>
          <w:t xml:space="preserve">. </w:t>
        </w:r>
      </w:ins>
    </w:p>
    <w:p w:rsidR="0012671F" w:rsidRPr="0012671F" w:rsidRDefault="0012671F" w:rsidP="0012671F">
      <w:pPr>
        <w:jc w:val="both"/>
        <w:rPr>
          <w:ins w:id="205" w:author="Nair, Suresh P. (Nokia - US/Murray Hill)" w:date="2019-02-01T11:43:00Z"/>
          <w:rFonts w:eastAsia="SimSun"/>
          <w:lang w:eastAsia="zh-CN"/>
        </w:rPr>
      </w:pPr>
      <w:ins w:id="206" w:author="Nair, Suresh P. (Nokia - US/Murray Hill)" w:date="2019-02-01T11:43:00Z">
        <w:r w:rsidRPr="0012671F">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ins>
    </w:p>
    <w:p w:rsidR="0012671F" w:rsidRPr="0012671F" w:rsidRDefault="0012671F" w:rsidP="0012671F">
      <w:pPr>
        <w:jc w:val="both"/>
        <w:rPr>
          <w:ins w:id="207" w:author="Nair, Suresh P. (Nokia - US/Murray Hill)" w:date="2019-02-01T11:43:00Z"/>
          <w:rFonts w:eastAsia="SimSun"/>
          <w:lang w:eastAsia="zh-CN"/>
        </w:rPr>
      </w:pPr>
      <w:ins w:id="208" w:author="Nair, Suresh P. (Nokia - US/Murray Hill)" w:date="2019-02-01T11:43:00Z">
        <w:r w:rsidRPr="0012671F">
          <w:rPr>
            <w:rFonts w:eastAsia="SimSun"/>
            <w:lang w:eastAsia="zh-CN"/>
          </w:rPr>
          <w:t>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w:t>
        </w:r>
        <w:r w:rsidR="00447B7C">
          <w:rPr>
            <w:rFonts w:eastAsia="SimSun"/>
            <w:lang w:eastAsia="zh-CN"/>
          </w:rPr>
          <w:t xml:space="preserve"> [6</w:t>
        </w:r>
        <w:r w:rsidRPr="0012671F">
          <w:rPr>
            <w:rFonts w:eastAsia="SimSun"/>
            <w:lang w:eastAsia="zh-CN"/>
          </w:rPr>
          <w:t xml:space="preserve">].   </w:t>
        </w:r>
      </w:ins>
    </w:p>
    <w:p w:rsidR="0012671F" w:rsidRPr="0012671F" w:rsidRDefault="00621BB1" w:rsidP="0012671F">
      <w:pPr>
        <w:keepLines/>
        <w:overflowPunct w:val="0"/>
        <w:autoSpaceDE w:val="0"/>
        <w:autoSpaceDN w:val="0"/>
        <w:adjustRightInd w:val="0"/>
        <w:ind w:left="1135" w:hanging="851"/>
        <w:textAlignment w:val="baseline"/>
        <w:rPr>
          <w:ins w:id="209" w:author="Nair, Suresh P. (Nokia - US/Murray Hill)" w:date="2019-02-01T11:43:00Z"/>
          <w:rFonts w:eastAsia="SimSun"/>
          <w:color w:val="FF0000"/>
          <w:lang w:val="x-none"/>
        </w:rPr>
      </w:pPr>
      <w:ins w:id="210" w:author="Nair, Suresh P. (Nokia - US/Murray Hill)" w:date="2019-02-01T11:43:00Z">
        <w:r>
          <w:rPr>
            <w:rFonts w:eastAsia="SimSun"/>
            <w:color w:val="FF0000"/>
            <w:lang w:val="x-none"/>
          </w:rPr>
          <w:t>Editor’s N</w:t>
        </w:r>
        <w:r w:rsidR="0012671F" w:rsidRPr="0012671F">
          <w:rPr>
            <w:rFonts w:eastAsia="SimSun"/>
            <w:color w:val="FF0000"/>
            <w:lang w:val="x-none"/>
          </w:rPr>
          <w:t>ote:</w:t>
        </w:r>
        <w:r w:rsidR="0012671F" w:rsidRPr="0012671F">
          <w:rPr>
            <w:rFonts w:eastAsia="SimSun"/>
            <w:color w:val="FF0000"/>
            <w:lang w:val="x-none"/>
          </w:rPr>
          <w:tab/>
        </w:r>
        <w:r w:rsidR="0012671F" w:rsidRPr="0012671F">
          <w:rPr>
            <w:rFonts w:eastAsia="SimSun"/>
            <w:color w:val="FF0000"/>
            <w:lang w:val="en-US" w:eastAsia="zh-CN"/>
          </w:rPr>
          <w:t>The acceptability of nesting EAP authentication during the Registration Procedure approach is FFS with assistance of CT1 and SA2 if needed</w:t>
        </w:r>
        <w:r w:rsidR="0012671F" w:rsidRPr="0012671F">
          <w:rPr>
            <w:rFonts w:eastAsia="SimSun"/>
            <w:color w:val="FF0000"/>
            <w:lang w:val="x-none"/>
          </w:rPr>
          <w:t>.</w:t>
        </w:r>
      </w:ins>
    </w:p>
    <w:p w:rsidR="0012671F" w:rsidRPr="0012671F" w:rsidRDefault="0012671F" w:rsidP="0012671F">
      <w:pPr>
        <w:tabs>
          <w:tab w:val="left" w:pos="6915"/>
          <w:tab w:val="left" w:pos="7505"/>
        </w:tabs>
        <w:rPr>
          <w:ins w:id="211" w:author="Nair, Suresh P. (Nokia - US/Murray Hill)" w:date="2019-02-01T11:43:00Z"/>
          <w:rFonts w:eastAsia="SimSun"/>
        </w:rPr>
      </w:pPr>
      <w:ins w:id="212" w:author="Nair, Suresh P. (Nokia - US/Murray Hill)" w:date="2019-02-01T11:43:00Z">
        <w:r w:rsidRPr="0012671F">
          <w:rPr>
            <w:rFonts w:eastAsia="SimSun"/>
          </w:rPr>
          <w:tab/>
        </w:r>
        <w:r w:rsidRPr="0012671F">
          <w:rPr>
            <w:rFonts w:eastAsia="SimSun"/>
          </w:rPr>
          <w:tab/>
        </w:r>
      </w:ins>
    </w:p>
    <w:p w:rsidR="0012671F" w:rsidRPr="0012671F" w:rsidRDefault="0012671F" w:rsidP="0012671F">
      <w:pPr>
        <w:keepNext/>
        <w:keepLines/>
        <w:spacing w:before="120"/>
        <w:ind w:left="1134" w:hanging="1134"/>
        <w:outlineLvl w:val="2"/>
        <w:rPr>
          <w:ins w:id="213" w:author="Nair, Suresh P. (Nokia - US/Murray Hill)" w:date="2019-02-01T11:43:00Z"/>
          <w:rFonts w:ascii="Arial" w:eastAsia="SimSun" w:hAnsi="Arial"/>
          <w:sz w:val="28"/>
        </w:rPr>
      </w:pPr>
      <w:ins w:id="214" w:author="Nair, Suresh P. (Nokia - US/Murray Hill)" w:date="2019-02-01T11:43:00Z">
        <w:r>
          <w:rPr>
            <w:rFonts w:ascii="Arial" w:eastAsia="SimSun" w:hAnsi="Arial"/>
            <w:sz w:val="28"/>
          </w:rPr>
          <w:t>7.2</w:t>
        </w:r>
        <w:r w:rsidRPr="0012671F">
          <w:rPr>
            <w:rFonts w:ascii="Arial" w:eastAsia="SimSun" w:hAnsi="Arial"/>
            <w:sz w:val="28"/>
          </w:rPr>
          <w:t>.2</w:t>
        </w:r>
        <w:r w:rsidRPr="0012671F">
          <w:rPr>
            <w:rFonts w:ascii="Arial" w:eastAsia="SimSun" w:hAnsi="Arial"/>
            <w:sz w:val="28"/>
          </w:rPr>
          <w:tab/>
          <w:t>Solution details</w:t>
        </w:r>
      </w:ins>
    </w:p>
    <w:p w:rsidR="0012671F" w:rsidRPr="0012671F" w:rsidRDefault="0012671F" w:rsidP="0012671F">
      <w:pPr>
        <w:rPr>
          <w:ins w:id="215" w:author="Nair, Suresh P. (Nokia - US/Murray Hill)" w:date="2019-02-01T11:43:00Z"/>
          <w:rFonts w:eastAsia="SimSun"/>
          <w:lang w:eastAsia="zh-CN"/>
        </w:rPr>
      </w:pPr>
      <w:ins w:id="216" w:author="Nair, Suresh P. (Nokia - US/Murray Hill)" w:date="2019-02-01T11:43:00Z">
        <w:r w:rsidRPr="0012671F">
          <w:rPr>
            <w:rFonts w:eastAsia="SimSun"/>
            <w:lang w:eastAsia="zh-CN"/>
          </w:rPr>
          <w:t>This solution presents the registration procedure between UE and the network when slice authentication is performed. A general overview is s</w:t>
        </w:r>
        <w:r>
          <w:rPr>
            <w:rFonts w:eastAsia="SimSun"/>
            <w:lang w:eastAsia="zh-CN"/>
          </w:rPr>
          <w:t>hown in Figure 7.2</w:t>
        </w:r>
        <w:r w:rsidRPr="0012671F">
          <w:rPr>
            <w:rFonts w:eastAsia="SimSun"/>
            <w:lang w:eastAsia="zh-CN"/>
          </w:rPr>
          <w:t xml:space="preserve">.1. The procedure is based on the registration procedure in TS23.502. </w:t>
        </w:r>
      </w:ins>
    </w:p>
    <w:p w:rsidR="0012671F" w:rsidRPr="0012671F" w:rsidRDefault="0012671F" w:rsidP="0012671F">
      <w:pPr>
        <w:rPr>
          <w:ins w:id="217" w:author="Nair, Suresh P. (Nokia - US/Murray Hill)" w:date="2019-02-01T11:43:00Z"/>
          <w:rFonts w:eastAsia="SimSun"/>
          <w:lang w:val="x-none"/>
        </w:rPr>
      </w:pPr>
    </w:p>
    <w:p w:rsidR="0012671F" w:rsidRPr="0012671F" w:rsidRDefault="004672F6" w:rsidP="0012671F">
      <w:pPr>
        <w:jc w:val="center"/>
        <w:rPr>
          <w:ins w:id="218" w:author="Nair, Suresh P. (Nokia - US/Murray Hill)" w:date="2019-02-01T11:43:00Z"/>
          <w:rFonts w:eastAsia="SimSun"/>
        </w:rPr>
      </w:pPr>
      <w:bookmarkStart w:id="219" w:name="_MON_1598876647"/>
      <w:bookmarkEnd w:id="219"/>
      <w:ins w:id="220" w:author="Nair, Suresh P. (Nokia - US/Murray Hill)" w:date="2019-02-01T11:43:00Z">
        <w:r>
          <w:rPr>
            <w:rFonts w:eastAsia="SimSu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382pt">
              <v:imagedata r:id="rId19" o:title=""/>
            </v:shape>
          </w:pict>
        </w:r>
      </w:ins>
    </w:p>
    <w:p w:rsidR="0012671F" w:rsidRPr="0012671F" w:rsidRDefault="0012671F" w:rsidP="0012671F">
      <w:pPr>
        <w:jc w:val="both"/>
        <w:rPr>
          <w:ins w:id="221" w:author="Nair, Suresh P. (Nokia - US/Murray Hill)" w:date="2019-02-01T11:43:00Z"/>
          <w:rFonts w:eastAsia="SimSun"/>
          <w:lang w:eastAsia="zh-CN"/>
        </w:rPr>
      </w:pPr>
      <w:ins w:id="222" w:author="Nair, Suresh P. (Nokia - US/Murray Hill)" w:date="2019-02-01T11:43:00Z">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Figure 7.2</w:t>
        </w:r>
        <w:r w:rsidRPr="0012671F">
          <w:rPr>
            <w:rFonts w:eastAsia="SimSun"/>
            <w:lang w:eastAsia="zh-CN"/>
          </w:rPr>
          <w:t>.1 Registration overview when slice authentication is performed</w:t>
        </w:r>
      </w:ins>
    </w:p>
    <w:p w:rsidR="0012671F" w:rsidRPr="0012671F" w:rsidRDefault="0012671F" w:rsidP="0012671F">
      <w:pPr>
        <w:jc w:val="both"/>
        <w:rPr>
          <w:ins w:id="223" w:author="Nair, Suresh P. (Nokia - US/Murray Hill)" w:date="2019-02-01T11:43:00Z"/>
          <w:rFonts w:eastAsia="SimSun"/>
          <w:lang w:eastAsia="zh-CN"/>
        </w:rPr>
      </w:pPr>
      <w:ins w:id="224" w:author="Nair, Suresh P. (Nokia - US/Murray Hill)" w:date="2019-02-01T11:43:00Z">
        <w:r w:rsidRPr="0012671F">
          <w:rPr>
            <w:rFonts w:eastAsia="SimSun"/>
            <w:lang w:eastAsia="zh-CN"/>
          </w:rPr>
          <w:lastRenderedPageBreak/>
          <w:t xml:space="preserve">Steps 1 indicates the registration steps the same as 1-7 as in TS23.502 [4]. </w:t>
        </w:r>
      </w:ins>
    </w:p>
    <w:p w:rsidR="0012671F" w:rsidRPr="0012671F" w:rsidRDefault="0012671F" w:rsidP="0012671F">
      <w:pPr>
        <w:jc w:val="both"/>
        <w:rPr>
          <w:ins w:id="225" w:author="Nair, Suresh P. (Nokia - US/Murray Hill)" w:date="2019-02-01T11:43:00Z"/>
          <w:rFonts w:eastAsia="SimSun"/>
          <w:lang w:eastAsia="zh-CN"/>
        </w:rPr>
      </w:pPr>
      <w:ins w:id="226" w:author="Nair, Suresh P. (Nokia - US/Murray Hill)" w:date="2019-02-01T11:43:00Z">
        <w:r w:rsidRPr="0012671F">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ins>
    </w:p>
    <w:p w:rsidR="0012671F" w:rsidRPr="0012671F" w:rsidRDefault="0012671F" w:rsidP="0012671F">
      <w:pPr>
        <w:keepLines/>
        <w:overflowPunct w:val="0"/>
        <w:autoSpaceDE w:val="0"/>
        <w:autoSpaceDN w:val="0"/>
        <w:adjustRightInd w:val="0"/>
        <w:ind w:left="1135" w:hanging="851"/>
        <w:textAlignment w:val="baseline"/>
        <w:rPr>
          <w:ins w:id="227" w:author="Nair, Suresh P. (Nokia - US/Murray Hill)" w:date="2019-02-01T11:43:00Z"/>
          <w:rFonts w:eastAsia="SimSun"/>
          <w:color w:val="FF0000"/>
          <w:lang w:val="x-none"/>
        </w:rPr>
      </w:pPr>
      <w:ins w:id="228" w:author="Nair, Suresh P. (Nokia - US/Murray Hill)" w:date="2019-02-01T11:43:00Z">
        <w:r w:rsidRPr="0012671F">
          <w:rPr>
            <w:rFonts w:eastAsia="SimSun"/>
            <w:color w:val="FF0000"/>
            <w:lang w:val="x-none"/>
          </w:rPr>
          <w:t>Editor’s note:</w:t>
        </w:r>
        <w:r w:rsidRPr="0012671F">
          <w:rPr>
            <w:rFonts w:eastAsia="SimSun"/>
            <w:color w:val="FF0000"/>
            <w:lang w:val="x-none"/>
          </w:rPr>
          <w:tab/>
          <w:t>UE skipping Primary Authentication if it has a security context and then doing Slice specific authentication needs to be described and verified with Initial attach procedure.</w:t>
        </w:r>
      </w:ins>
    </w:p>
    <w:p w:rsidR="0012671F" w:rsidRPr="0012671F" w:rsidRDefault="0012671F" w:rsidP="0012671F">
      <w:pPr>
        <w:jc w:val="both"/>
        <w:rPr>
          <w:ins w:id="229" w:author="Nair, Suresh P. (Nokia - US/Murray Hill)" w:date="2019-02-01T11:43:00Z"/>
          <w:rFonts w:eastAsia="SimSun"/>
          <w:lang w:eastAsia="zh-CN"/>
        </w:rPr>
      </w:pPr>
      <w:ins w:id="230" w:author="Nair, Suresh P. (Nokia - US/Murray Hill)" w:date="2019-02-01T11:43:00Z">
        <w:r w:rsidRPr="0012671F">
          <w:rPr>
            <w:rFonts w:eastAsia="SimSun"/>
            <w:lang w:eastAsia="zh-CN"/>
          </w:rPr>
          <w:t xml:space="preserve">Step 3: AMF obtains the subscription information of the user from UDM, which provides </w:t>
        </w:r>
      </w:ins>
      <w:ins w:id="231" w:author="Nair, Suresh P. (Nokia - US/Murray Hill)" w:date="2019-02-01T11:46:00Z">
        <w:r w:rsidR="00852D0B" w:rsidRPr="0012671F">
          <w:rPr>
            <w:rFonts w:eastAsia="SimSun"/>
            <w:lang w:eastAsia="zh-CN"/>
          </w:rPr>
          <w:t>necessary</w:t>
        </w:r>
      </w:ins>
      <w:ins w:id="232" w:author="Nair, Suresh P. (Nokia - US/Murray Hill)" w:date="2019-02-01T11:43:00Z">
        <w:r w:rsidRPr="0012671F">
          <w:rPr>
            <w:rFonts w:eastAsia="SimSun"/>
            <w:lang w:eastAsia="zh-CN"/>
          </w:rPr>
          <w:t xml:space="preserve"> information to AMF in case slice authentication is required. </w:t>
        </w:r>
      </w:ins>
    </w:p>
    <w:p w:rsidR="0012671F" w:rsidRPr="0012671F" w:rsidRDefault="0012671F" w:rsidP="0012671F">
      <w:pPr>
        <w:jc w:val="both"/>
        <w:rPr>
          <w:ins w:id="233" w:author="Nair, Suresh P. (Nokia - US/Murray Hill)" w:date="2019-02-01T11:43:00Z"/>
          <w:rFonts w:eastAsia="SimSun"/>
          <w:lang w:eastAsia="zh-CN"/>
        </w:rPr>
      </w:pPr>
      <w:ins w:id="234" w:author="Nair, Suresh P. (Nokia - US/Murray Hill)" w:date="2019-02-01T11:43:00Z">
        <w:r w:rsidRPr="0012671F">
          <w:rPr>
            <w:rFonts w:eastAsia="SimSun"/>
            <w:lang w:eastAsia="zh-CN"/>
          </w:rPr>
          <w:t xml:space="preserve">Step 4: Slice authentication is performed and AMF should make sure the link between AMF and AAA server is established. The link can be routed through a Slice Authentication </w:t>
        </w:r>
      </w:ins>
      <w:ins w:id="235" w:author="Nair, Suresh P. (Nokia - US/Murray Hill)" w:date="2019-02-01T11:44:00Z">
        <w:r w:rsidRPr="0012671F">
          <w:rPr>
            <w:rFonts w:eastAsia="SimSun"/>
            <w:lang w:eastAsia="zh-CN"/>
          </w:rPr>
          <w:t>Assistance</w:t>
        </w:r>
      </w:ins>
      <w:ins w:id="236" w:author="Nair, Suresh P. (Nokia - US/Murray Hill)" w:date="2019-02-01T11:43:00Z">
        <w:r w:rsidRPr="0012671F">
          <w:rPr>
            <w:rFonts w:eastAsia="SimSun"/>
            <w:lang w:eastAsia="zh-CN"/>
          </w:rPr>
          <w:t xml:space="preserve"> Function (SAAF), as illustrated in the figure. </w:t>
        </w:r>
      </w:ins>
    </w:p>
    <w:p w:rsidR="0012671F" w:rsidRPr="0012671F" w:rsidRDefault="0012671F" w:rsidP="0012671F">
      <w:pPr>
        <w:jc w:val="both"/>
        <w:rPr>
          <w:ins w:id="237" w:author="Nair, Suresh P. (Nokia - US/Murray Hill)" w:date="2019-02-01T11:43:00Z"/>
          <w:rFonts w:eastAsia="SimSun"/>
          <w:lang w:eastAsia="zh-CN"/>
        </w:rPr>
      </w:pPr>
      <w:ins w:id="238" w:author="Nair, Suresh P. (Nokia - US/Murray Hill)" w:date="2019-02-01T11:43:00Z">
        <w:r w:rsidRPr="0012671F">
          <w:rPr>
            <w:rFonts w:eastAsia="SimSun"/>
            <w:lang w:eastAsia="zh-CN"/>
          </w:rPr>
          <w:t>The slice authentication is based on the EAP framework, where AMF/SEAF takes the role of Authenticator. Various EAP methods can be supported and UE can negotiate with AAA server on the EAP method based on RFC 3748</w:t>
        </w:r>
      </w:ins>
      <w:ins w:id="239" w:author="Nair, Suresh P. (Nokia - US/Murray Hill)" w:date="2019-02-01T11:50:00Z">
        <w:r w:rsidR="00447B7C">
          <w:rPr>
            <w:rFonts w:eastAsia="SimSun"/>
            <w:lang w:eastAsia="zh-CN"/>
          </w:rPr>
          <w:t xml:space="preserve"> [6]</w:t>
        </w:r>
      </w:ins>
      <w:ins w:id="240" w:author="Nair, Suresh P. (Nokia - US/Murray Hill)" w:date="2019-02-01T11:43:00Z">
        <w:r w:rsidRPr="0012671F">
          <w:rPr>
            <w:rFonts w:eastAsia="SimSun"/>
            <w:lang w:eastAsia="zh-CN"/>
          </w:rPr>
          <w:t xml:space="preserve">. The number of messages exchanged is dependent on the EAP method used. </w:t>
        </w:r>
      </w:ins>
    </w:p>
    <w:p w:rsidR="0012671F" w:rsidRPr="0012671F" w:rsidRDefault="0012671F" w:rsidP="0012671F">
      <w:pPr>
        <w:jc w:val="both"/>
        <w:rPr>
          <w:ins w:id="241" w:author="Nair, Suresh P. (Nokia - US/Murray Hill)" w:date="2019-02-01T11:43:00Z"/>
          <w:rFonts w:eastAsia="SimSun"/>
          <w:lang w:eastAsia="zh-CN"/>
        </w:rPr>
      </w:pPr>
      <w:ins w:id="242" w:author="Nair, Suresh P. (Nokia - US/Murray Hill)" w:date="2019-02-01T11:43:00Z">
        <w:r w:rsidRPr="0012671F">
          <w:rPr>
            <w:rFonts w:eastAsia="SimSun"/>
            <w:lang w:eastAsia="zh-CN"/>
          </w:rPr>
          <w:t xml:space="preserve">Step 5: The slice registration is completed after slice authentication is completed.  </w:t>
        </w:r>
      </w:ins>
    </w:p>
    <w:p w:rsidR="0012671F" w:rsidRPr="0012671F" w:rsidRDefault="0012671F" w:rsidP="0012671F">
      <w:pPr>
        <w:keepNext/>
        <w:keepLines/>
        <w:spacing w:before="120"/>
        <w:ind w:left="1134" w:hanging="1134"/>
        <w:outlineLvl w:val="2"/>
        <w:rPr>
          <w:ins w:id="243" w:author="Nair, Suresh P. (Nokia - US/Murray Hill)" w:date="2019-02-01T11:43:00Z"/>
          <w:rFonts w:ascii="Arial" w:eastAsia="SimSun" w:hAnsi="Arial"/>
          <w:sz w:val="28"/>
        </w:rPr>
      </w:pPr>
      <w:ins w:id="244" w:author="Nair, Suresh P. (Nokia - US/Murray Hill)" w:date="2019-02-01T11:43:00Z">
        <w:r>
          <w:rPr>
            <w:rFonts w:ascii="Arial" w:eastAsia="SimSun" w:hAnsi="Arial"/>
            <w:sz w:val="28"/>
          </w:rPr>
          <w:t>7.2</w:t>
        </w:r>
        <w:r w:rsidRPr="0012671F">
          <w:rPr>
            <w:rFonts w:ascii="Arial" w:eastAsia="SimSun" w:hAnsi="Arial"/>
            <w:sz w:val="28"/>
          </w:rPr>
          <w:t>.3</w:t>
        </w:r>
        <w:r w:rsidRPr="0012671F">
          <w:rPr>
            <w:rFonts w:ascii="Arial" w:eastAsia="SimSun" w:hAnsi="Arial"/>
            <w:sz w:val="28"/>
          </w:rPr>
          <w:tab/>
          <w:t>Evaluation</w:t>
        </w:r>
      </w:ins>
    </w:p>
    <w:p w:rsidR="001B4324" w:rsidRPr="001B4324" w:rsidRDefault="001B4324" w:rsidP="001B4324">
      <w:pPr>
        <w:keepNext/>
        <w:keepLines/>
        <w:spacing w:before="180"/>
        <w:ind w:left="1134" w:hanging="1134"/>
        <w:outlineLvl w:val="1"/>
        <w:rPr>
          <w:ins w:id="245" w:author="Nair, Suresh P. (Nokia - US/Murray Hill)" w:date="2019-02-01T12:30:00Z"/>
          <w:rFonts w:ascii="Arial" w:eastAsia="SimSun" w:hAnsi="Arial"/>
          <w:sz w:val="32"/>
        </w:rPr>
      </w:pPr>
      <w:ins w:id="246" w:author="Nair, Suresh P. (Nokia - US/Murray Hill)" w:date="2019-02-01T12:30:00Z">
        <w:r>
          <w:rPr>
            <w:rFonts w:ascii="Arial" w:eastAsia="SimSun" w:hAnsi="Arial"/>
            <w:sz w:val="32"/>
          </w:rPr>
          <w:t>7.3</w:t>
        </w:r>
        <w:r>
          <w:rPr>
            <w:rFonts w:ascii="Arial" w:eastAsia="SimSun" w:hAnsi="Arial"/>
            <w:sz w:val="32"/>
          </w:rPr>
          <w:tab/>
          <w:t>Solution #3</w:t>
        </w:r>
        <w:r w:rsidRPr="001B4324">
          <w:rPr>
            <w:rFonts w:ascii="Arial" w:eastAsia="SimSun" w:hAnsi="Arial"/>
            <w:sz w:val="32"/>
          </w:rPr>
          <w:t xml:space="preserve"> Security features for NSaaS</w:t>
        </w:r>
      </w:ins>
    </w:p>
    <w:p w:rsidR="001B4324" w:rsidRPr="001B4324" w:rsidRDefault="001B4324" w:rsidP="001B4324">
      <w:pPr>
        <w:keepNext/>
        <w:keepLines/>
        <w:spacing w:before="120"/>
        <w:ind w:left="1134" w:hanging="1134"/>
        <w:outlineLvl w:val="2"/>
        <w:rPr>
          <w:ins w:id="247" w:author="Nair, Suresh P. (Nokia - US/Murray Hill)" w:date="2019-02-01T12:30:00Z"/>
          <w:rFonts w:ascii="Arial" w:eastAsia="SimSun" w:hAnsi="Arial"/>
          <w:sz w:val="28"/>
        </w:rPr>
      </w:pPr>
      <w:ins w:id="248" w:author="Nair, Suresh P. (Nokia - US/Murray Hill)" w:date="2019-02-01T12:30:00Z">
        <w:r>
          <w:rPr>
            <w:rFonts w:ascii="Arial" w:eastAsia="SimSun" w:hAnsi="Arial"/>
            <w:sz w:val="28"/>
          </w:rPr>
          <w:t>7.3</w:t>
        </w:r>
        <w:r w:rsidRPr="001B4324">
          <w:rPr>
            <w:rFonts w:ascii="Arial" w:eastAsia="SimSun" w:hAnsi="Arial"/>
            <w:sz w:val="28"/>
          </w:rPr>
          <w:t>.1</w:t>
        </w:r>
        <w:r w:rsidRPr="001B4324">
          <w:rPr>
            <w:rFonts w:ascii="Arial" w:eastAsia="SimSun" w:hAnsi="Arial"/>
            <w:sz w:val="28"/>
          </w:rPr>
          <w:tab/>
          <w:t>Introduction</w:t>
        </w:r>
        <w:bookmarkStart w:id="249" w:name="_GoBack"/>
        <w:bookmarkEnd w:id="249"/>
      </w:ins>
    </w:p>
    <w:p w:rsidR="001B4324" w:rsidRPr="001B4324" w:rsidRDefault="001B4324" w:rsidP="001B4324">
      <w:pPr>
        <w:jc w:val="both"/>
        <w:rPr>
          <w:ins w:id="250" w:author="Nair, Suresh P. (Nokia - US/Murray Hill)" w:date="2019-02-01T12:30:00Z"/>
          <w:rFonts w:eastAsia="SimSun"/>
          <w:lang w:eastAsia="zh-CN"/>
        </w:rPr>
      </w:pPr>
      <w:ins w:id="251" w:author="Nair, Suresh P. (Nokia - US/Murray Hill)" w:date="2019-02-01T12:30:00Z">
        <w:r w:rsidRPr="001B4324">
          <w:rPr>
            <w:rFonts w:eastAsia="SimSun"/>
            <w:lang w:eastAsia="zh-CN"/>
          </w:rPr>
          <w:t xml:space="preserve">This solution addresses the </w:t>
        </w:r>
        <w:r w:rsidRPr="001B4324">
          <w:rPr>
            <w:rFonts w:eastAsia="SimSun"/>
          </w:rPr>
          <w:t>Key Issue #3 Security features for NSaaS</w:t>
        </w:r>
        <w:r w:rsidRPr="001B4324">
          <w:rPr>
            <w:rFonts w:eastAsia="SimSun"/>
            <w:lang w:eastAsia="zh-CN"/>
          </w:rPr>
          <w:t xml:space="preserve">. </w:t>
        </w:r>
      </w:ins>
    </w:p>
    <w:p w:rsidR="001B4324" w:rsidRPr="001B4324" w:rsidRDefault="001B4324" w:rsidP="001B4324">
      <w:pPr>
        <w:keepNext/>
        <w:keepLines/>
        <w:tabs>
          <w:tab w:val="left" w:pos="284"/>
          <w:tab w:val="left" w:pos="568"/>
          <w:tab w:val="left" w:pos="852"/>
          <w:tab w:val="left" w:pos="1136"/>
          <w:tab w:val="left" w:pos="1420"/>
          <w:tab w:val="left" w:pos="1704"/>
          <w:tab w:val="left" w:pos="1988"/>
          <w:tab w:val="left" w:pos="2272"/>
          <w:tab w:val="left" w:pos="2556"/>
          <w:tab w:val="left" w:pos="2840"/>
          <w:tab w:val="left" w:pos="4001"/>
        </w:tabs>
        <w:spacing w:before="120"/>
        <w:ind w:left="1134" w:hanging="1134"/>
        <w:outlineLvl w:val="2"/>
        <w:rPr>
          <w:ins w:id="252" w:author="Nair, Suresh P. (Nokia - US/Murray Hill)" w:date="2019-02-01T12:30:00Z"/>
          <w:rFonts w:ascii="Arial" w:eastAsia="SimSun" w:hAnsi="Arial"/>
          <w:sz w:val="28"/>
        </w:rPr>
      </w:pPr>
      <w:ins w:id="253" w:author="Nair, Suresh P. (Nokia - US/Murray Hill)" w:date="2019-02-01T12:30:00Z">
        <w:r>
          <w:rPr>
            <w:rFonts w:ascii="Arial" w:eastAsia="SimSun" w:hAnsi="Arial"/>
            <w:sz w:val="28"/>
          </w:rPr>
          <w:t>7.3</w:t>
        </w:r>
        <w:r w:rsidRPr="001B4324">
          <w:rPr>
            <w:rFonts w:ascii="Arial" w:eastAsia="SimSun" w:hAnsi="Arial"/>
            <w:sz w:val="28"/>
          </w:rPr>
          <w:t>.2</w:t>
        </w:r>
        <w:r w:rsidRPr="001B4324">
          <w:rPr>
            <w:rFonts w:ascii="Arial" w:eastAsia="SimSun" w:hAnsi="Arial"/>
            <w:sz w:val="28"/>
          </w:rPr>
          <w:tab/>
          <w:t>Solution details</w:t>
        </w:r>
        <w:r w:rsidRPr="001B4324">
          <w:rPr>
            <w:rFonts w:ascii="Arial" w:eastAsia="SimSun" w:hAnsi="Arial"/>
            <w:sz w:val="28"/>
          </w:rPr>
          <w:tab/>
        </w:r>
        <w:r w:rsidRPr="001B4324">
          <w:rPr>
            <w:rFonts w:ascii="Arial" w:eastAsia="SimSun" w:hAnsi="Arial"/>
            <w:sz w:val="28"/>
          </w:rPr>
          <w:tab/>
        </w:r>
      </w:ins>
    </w:p>
    <w:p w:rsidR="001B4324" w:rsidRPr="001B4324" w:rsidRDefault="001B4324" w:rsidP="001B4324">
      <w:pPr>
        <w:rPr>
          <w:ins w:id="254" w:author="Nair, Suresh P. (Nokia - US/Murray Hill)" w:date="2019-02-01T12:30:00Z"/>
          <w:rFonts w:eastAsia="SimSun"/>
          <w:lang w:eastAsia="zh-CN"/>
        </w:rPr>
      </w:pPr>
      <w:ins w:id="255" w:author="Nair, Suresh P. (Nokia - US/Murray Hill)" w:date="2019-02-01T12:30:00Z">
        <w:r w:rsidRPr="001B4324">
          <w:rPr>
            <w:rFonts w:eastAsia="SimSun"/>
            <w:lang w:eastAsia="zh-CN"/>
          </w:rPr>
          <w:t>Whether a network slice requires slice-specific authentication can be configured for a slice during network slice provisioning.</w:t>
        </w:r>
      </w:ins>
    </w:p>
    <w:p w:rsidR="001B4324" w:rsidRPr="001B4324" w:rsidRDefault="001B4324" w:rsidP="001B4324">
      <w:pPr>
        <w:tabs>
          <w:tab w:val="left" w:pos="1567"/>
        </w:tabs>
        <w:rPr>
          <w:ins w:id="256" w:author="Nair, Suresh P. (Nokia - US/Murray Hill)" w:date="2019-02-01T12:30:00Z"/>
          <w:rFonts w:eastAsia="SimSun"/>
        </w:rPr>
      </w:pPr>
    </w:p>
    <w:p w:rsidR="001B4324" w:rsidRPr="001B4324" w:rsidRDefault="001B4324" w:rsidP="001B4324">
      <w:pPr>
        <w:keepNext/>
        <w:keepLines/>
        <w:spacing w:before="120"/>
        <w:ind w:left="1134" w:hanging="1134"/>
        <w:outlineLvl w:val="2"/>
        <w:rPr>
          <w:ins w:id="257" w:author="Nair, Suresh P. (Nokia - US/Murray Hill)" w:date="2019-02-01T12:30:00Z"/>
          <w:rFonts w:ascii="Arial" w:eastAsia="SimSun" w:hAnsi="Arial"/>
          <w:sz w:val="28"/>
        </w:rPr>
      </w:pPr>
      <w:ins w:id="258" w:author="Nair, Suresh P. (Nokia - US/Murray Hill)" w:date="2019-02-01T12:30:00Z">
        <w:r>
          <w:rPr>
            <w:rFonts w:ascii="Arial" w:eastAsia="SimSun" w:hAnsi="Arial"/>
            <w:sz w:val="28"/>
          </w:rPr>
          <w:t>7.3</w:t>
        </w:r>
        <w:r w:rsidRPr="001B4324">
          <w:rPr>
            <w:rFonts w:ascii="Arial" w:eastAsia="SimSun" w:hAnsi="Arial"/>
            <w:sz w:val="28"/>
          </w:rPr>
          <w:t>.3</w:t>
        </w:r>
        <w:r w:rsidRPr="001B4324">
          <w:rPr>
            <w:rFonts w:ascii="Arial" w:eastAsia="SimSun" w:hAnsi="Arial"/>
            <w:sz w:val="28"/>
          </w:rPr>
          <w:tab/>
          <w:t xml:space="preserve">Evaluation </w:t>
        </w:r>
      </w:ins>
    </w:p>
    <w:p w:rsidR="001B4324" w:rsidRPr="001B4324" w:rsidRDefault="001B4324" w:rsidP="001B4324">
      <w:pPr>
        <w:rPr>
          <w:ins w:id="259" w:author="Nair, Suresh P. (Nokia - US/Murray Hill)" w:date="2019-02-01T12:30:00Z"/>
          <w:rFonts w:eastAsia="SimSun"/>
        </w:rPr>
      </w:pPr>
      <w:ins w:id="260" w:author="Nair, Suresh P. (Nokia - US/Murray Hill)" w:date="2019-02-01T12:30:00Z">
        <w:r w:rsidRPr="001B4324">
          <w:rPr>
            <w:rFonts w:eastAsia="SimSun" w:hint="eastAsia"/>
          </w:rPr>
          <w:t xml:space="preserve">N.A. </w:t>
        </w:r>
      </w:ins>
    </w:p>
    <w:p w:rsidR="0012671F" w:rsidRPr="00B134E8" w:rsidRDefault="0012671F">
      <w:pPr>
        <w:pPrChange w:id="261" w:author="Nair, Suresh P. (Nokia - US/Murray Hill)" w:date="2019-02-01T11:42:00Z">
          <w:pPr>
            <w:pStyle w:val="Heading3"/>
          </w:pPr>
        </w:pPrChange>
      </w:pPr>
    </w:p>
    <w:p w:rsidR="00FD2920" w:rsidRDefault="00D14218" w:rsidP="00D14218">
      <w:pPr>
        <w:pStyle w:val="Heading1"/>
      </w:pPr>
      <w:bookmarkStart w:id="262" w:name="_Toc530143256"/>
      <w:r>
        <w:t>8</w:t>
      </w:r>
      <w:r>
        <w:tab/>
        <w:t>Conclusions</w:t>
      </w:r>
      <w:bookmarkEnd w:id="262"/>
    </w:p>
    <w:p w:rsidR="00D14218" w:rsidRPr="00D14218" w:rsidRDefault="00D14218" w:rsidP="00D14218">
      <w:pPr>
        <w:pStyle w:val="Heading1"/>
      </w:pPr>
      <w:bookmarkStart w:id="263" w:name="_Toc530143257"/>
      <w:r>
        <w:t>9</w:t>
      </w:r>
      <w:r>
        <w:tab/>
        <w:t>Recommendations</w:t>
      </w:r>
      <w:bookmarkEnd w:id="263"/>
    </w:p>
    <w:p w:rsidR="00FD2920" w:rsidRPr="00FD2920" w:rsidRDefault="00FD2920" w:rsidP="00FD2920"/>
    <w:p w:rsidR="00FD2920" w:rsidRPr="00FD2920" w:rsidRDefault="00FD2920" w:rsidP="00FD2920"/>
    <w:p w:rsidR="00FD2920" w:rsidRPr="00FD2920" w:rsidRDefault="00FD2920" w:rsidP="00FD2920"/>
    <w:p w:rsidR="00FD2920" w:rsidRPr="00FD2920" w:rsidRDefault="00FD2920" w:rsidP="00FD2920"/>
    <w:p w:rsidR="00E8629F" w:rsidRPr="00235394" w:rsidRDefault="00E8629F">
      <w:pPr>
        <w:pStyle w:val="Heading9"/>
      </w:pPr>
      <w:bookmarkStart w:id="264" w:name="historyclause"/>
      <w:r w:rsidRPr="00235394">
        <w:br w:type="page"/>
      </w:r>
      <w:bookmarkStart w:id="265" w:name="_Toc530143258"/>
      <w:r w:rsidRPr="00235394">
        <w:lastRenderedPageBreak/>
        <w:t>Annex &lt;X&gt;:</w:t>
      </w:r>
      <w:r w:rsidRPr="00235394">
        <w:br/>
        <w:t>Change history</w:t>
      </w:r>
      <w:bookmarkEnd w:id="265"/>
    </w:p>
    <w:p w:rsidR="00D756B6" w:rsidRPr="00235394" w:rsidRDefault="00D756B6" w:rsidP="00D756B6">
      <w:pPr>
        <w:pStyle w:val="TH"/>
      </w:pPr>
      <w:bookmarkStart w:id="266" w:name="OLE_LINK6"/>
      <w:bookmarkStart w:id="267" w:name="OLE_LINK7"/>
      <w:bookmarkStart w:id="268" w:name="OLE_LINK20"/>
      <w:bookmarkStart w:id="269" w:name="OLE_LINK21"/>
      <w:bookmarkStart w:id="270"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266"/>
          <w:bookmarkEnd w:id="267"/>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tr w:rsidR="00491815" w:rsidRPr="006B0D02" w:rsidTr="007D6048">
        <w:tc>
          <w:tcPr>
            <w:tcW w:w="800" w:type="dxa"/>
            <w:shd w:val="solid" w:color="FFFFFF" w:fill="auto"/>
          </w:tcPr>
          <w:p w:rsidR="00491815" w:rsidRPr="006B0D02" w:rsidRDefault="00491815" w:rsidP="006B0D02">
            <w:pPr>
              <w:pStyle w:val="TAC"/>
              <w:rPr>
                <w:sz w:val="16"/>
                <w:szCs w:val="16"/>
              </w:rPr>
            </w:pPr>
            <w:r>
              <w:rPr>
                <w:sz w:val="16"/>
                <w:szCs w:val="16"/>
              </w:rPr>
              <w:t>16/11/18</w:t>
            </w:r>
          </w:p>
        </w:tc>
        <w:tc>
          <w:tcPr>
            <w:tcW w:w="800" w:type="dxa"/>
            <w:shd w:val="solid" w:color="FFFFFF" w:fill="auto"/>
          </w:tcPr>
          <w:p w:rsidR="00491815" w:rsidRPr="006B0D02" w:rsidRDefault="00491815" w:rsidP="006B0D02">
            <w:pPr>
              <w:pStyle w:val="TAC"/>
              <w:rPr>
                <w:sz w:val="16"/>
                <w:szCs w:val="16"/>
              </w:rPr>
            </w:pPr>
            <w:r>
              <w:rPr>
                <w:sz w:val="16"/>
                <w:szCs w:val="16"/>
              </w:rPr>
              <w:t>SA3#93</w:t>
            </w:r>
          </w:p>
        </w:tc>
        <w:tc>
          <w:tcPr>
            <w:tcW w:w="1094" w:type="dxa"/>
            <w:shd w:val="solid" w:color="FFFFFF" w:fill="auto"/>
          </w:tcPr>
          <w:p w:rsidR="00491815" w:rsidRPr="006B0D02" w:rsidRDefault="00491815" w:rsidP="006B0D02">
            <w:pPr>
              <w:pStyle w:val="TAC"/>
              <w:rPr>
                <w:sz w:val="16"/>
                <w:szCs w:val="16"/>
              </w:rPr>
            </w:pPr>
            <w:r>
              <w:rPr>
                <w:sz w:val="16"/>
                <w:szCs w:val="16"/>
              </w:rPr>
              <w:t>S3-183333,</w:t>
            </w:r>
          </w:p>
        </w:tc>
        <w:tc>
          <w:tcPr>
            <w:tcW w:w="425" w:type="dxa"/>
            <w:shd w:val="solid" w:color="FFFFFF" w:fill="auto"/>
          </w:tcPr>
          <w:p w:rsidR="00491815" w:rsidRPr="006B0D02" w:rsidRDefault="00491815" w:rsidP="006B0D02">
            <w:pPr>
              <w:pStyle w:val="TAL"/>
              <w:rPr>
                <w:sz w:val="16"/>
                <w:szCs w:val="16"/>
              </w:rPr>
            </w:pPr>
          </w:p>
        </w:tc>
        <w:tc>
          <w:tcPr>
            <w:tcW w:w="425" w:type="dxa"/>
            <w:shd w:val="solid" w:color="FFFFFF" w:fill="auto"/>
          </w:tcPr>
          <w:p w:rsidR="00491815" w:rsidRPr="006B0D02" w:rsidRDefault="00491815" w:rsidP="006B0D02">
            <w:pPr>
              <w:pStyle w:val="TAR"/>
              <w:rPr>
                <w:sz w:val="16"/>
                <w:szCs w:val="16"/>
              </w:rPr>
            </w:pPr>
          </w:p>
        </w:tc>
        <w:tc>
          <w:tcPr>
            <w:tcW w:w="425" w:type="dxa"/>
            <w:shd w:val="solid" w:color="FFFFFF" w:fill="auto"/>
          </w:tcPr>
          <w:p w:rsidR="00491815" w:rsidRPr="006B0D02" w:rsidRDefault="00491815" w:rsidP="006B0D02">
            <w:pPr>
              <w:pStyle w:val="TAC"/>
              <w:rPr>
                <w:sz w:val="16"/>
                <w:szCs w:val="16"/>
              </w:rPr>
            </w:pPr>
          </w:p>
        </w:tc>
        <w:tc>
          <w:tcPr>
            <w:tcW w:w="4962" w:type="dxa"/>
            <w:shd w:val="solid" w:color="FFFFFF" w:fill="auto"/>
          </w:tcPr>
          <w:p w:rsidR="00491815" w:rsidRPr="006B0D02" w:rsidRDefault="00491815" w:rsidP="006B0D02">
            <w:pPr>
              <w:pStyle w:val="TAL"/>
              <w:rPr>
                <w:sz w:val="16"/>
                <w:szCs w:val="16"/>
              </w:rPr>
            </w:pPr>
            <w:r>
              <w:rPr>
                <w:sz w:val="16"/>
                <w:szCs w:val="16"/>
              </w:rPr>
              <w:t>TR Skeleton</w:t>
            </w:r>
          </w:p>
        </w:tc>
        <w:tc>
          <w:tcPr>
            <w:tcW w:w="708" w:type="dxa"/>
            <w:shd w:val="solid" w:color="FFFFFF" w:fill="auto"/>
          </w:tcPr>
          <w:p w:rsidR="00491815" w:rsidRPr="007D6048" w:rsidRDefault="00491815" w:rsidP="007D6048">
            <w:pPr>
              <w:pStyle w:val="TAC"/>
              <w:rPr>
                <w:sz w:val="16"/>
                <w:szCs w:val="16"/>
              </w:rPr>
            </w:pPr>
          </w:p>
        </w:tc>
      </w:tr>
      <w:tr w:rsidR="00491815" w:rsidRPr="006B0D02" w:rsidTr="007D6048">
        <w:tc>
          <w:tcPr>
            <w:tcW w:w="800" w:type="dxa"/>
            <w:shd w:val="solid" w:color="FFFFFF" w:fill="auto"/>
          </w:tcPr>
          <w:p w:rsidR="00491815" w:rsidRDefault="00491815" w:rsidP="006B0D02">
            <w:pPr>
              <w:pStyle w:val="TAC"/>
              <w:rPr>
                <w:sz w:val="16"/>
                <w:szCs w:val="16"/>
              </w:rPr>
            </w:pPr>
            <w:r>
              <w:rPr>
                <w:sz w:val="16"/>
                <w:szCs w:val="16"/>
              </w:rPr>
              <w:t>16/11/18</w:t>
            </w:r>
          </w:p>
        </w:tc>
        <w:tc>
          <w:tcPr>
            <w:tcW w:w="800" w:type="dxa"/>
            <w:shd w:val="solid" w:color="FFFFFF" w:fill="auto"/>
          </w:tcPr>
          <w:p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rsidR="00491815" w:rsidRDefault="00491815" w:rsidP="006B0D02">
            <w:pPr>
              <w:pStyle w:val="TAC"/>
              <w:rPr>
                <w:sz w:val="16"/>
                <w:szCs w:val="16"/>
              </w:rPr>
            </w:pPr>
            <w:r>
              <w:rPr>
                <w:sz w:val="16"/>
                <w:szCs w:val="16"/>
              </w:rPr>
              <w:t>S3-183807</w:t>
            </w:r>
          </w:p>
        </w:tc>
        <w:tc>
          <w:tcPr>
            <w:tcW w:w="425" w:type="dxa"/>
            <w:shd w:val="solid" w:color="FFFFFF" w:fill="auto"/>
          </w:tcPr>
          <w:p w:rsidR="00491815" w:rsidRPr="006B0D02" w:rsidRDefault="00491815" w:rsidP="006B0D02">
            <w:pPr>
              <w:pStyle w:val="TAL"/>
              <w:rPr>
                <w:sz w:val="16"/>
                <w:szCs w:val="16"/>
              </w:rPr>
            </w:pPr>
          </w:p>
        </w:tc>
        <w:tc>
          <w:tcPr>
            <w:tcW w:w="425" w:type="dxa"/>
            <w:shd w:val="solid" w:color="FFFFFF" w:fill="auto"/>
          </w:tcPr>
          <w:p w:rsidR="00491815" w:rsidRPr="006B0D02" w:rsidRDefault="00491815" w:rsidP="006B0D02">
            <w:pPr>
              <w:pStyle w:val="TAR"/>
              <w:rPr>
                <w:sz w:val="16"/>
                <w:szCs w:val="16"/>
              </w:rPr>
            </w:pPr>
          </w:p>
        </w:tc>
        <w:tc>
          <w:tcPr>
            <w:tcW w:w="425" w:type="dxa"/>
            <w:shd w:val="solid" w:color="FFFFFF" w:fill="auto"/>
          </w:tcPr>
          <w:p w:rsidR="00491815" w:rsidRPr="006B0D02" w:rsidRDefault="00491815" w:rsidP="006B0D02">
            <w:pPr>
              <w:pStyle w:val="TAC"/>
              <w:rPr>
                <w:sz w:val="16"/>
                <w:szCs w:val="16"/>
              </w:rPr>
            </w:pPr>
          </w:p>
        </w:tc>
        <w:tc>
          <w:tcPr>
            <w:tcW w:w="4962" w:type="dxa"/>
            <w:shd w:val="solid" w:color="FFFFFF" w:fill="auto"/>
          </w:tcPr>
          <w:p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rsidR="00491815" w:rsidRPr="007D6048" w:rsidRDefault="00491815" w:rsidP="007D6048">
            <w:pPr>
              <w:pStyle w:val="TAC"/>
              <w:rPr>
                <w:sz w:val="16"/>
                <w:szCs w:val="16"/>
              </w:rPr>
            </w:pPr>
            <w:r>
              <w:rPr>
                <w:sz w:val="16"/>
                <w:szCs w:val="16"/>
              </w:rPr>
              <w:t>V0.1.0</w:t>
            </w:r>
          </w:p>
        </w:tc>
      </w:tr>
      <w:tr w:rsidR="008C114A" w:rsidRPr="006B0D02" w:rsidTr="007D6048">
        <w:trPr>
          <w:ins w:id="271" w:author="Nair, Suresh P. (Nokia - US/Murray Hill)" w:date="2019-02-01T11:51:00Z"/>
        </w:trPr>
        <w:tc>
          <w:tcPr>
            <w:tcW w:w="800" w:type="dxa"/>
            <w:shd w:val="solid" w:color="FFFFFF" w:fill="auto"/>
          </w:tcPr>
          <w:p w:rsidR="008C114A" w:rsidRDefault="008C114A" w:rsidP="006B0D02">
            <w:pPr>
              <w:pStyle w:val="TAC"/>
              <w:rPr>
                <w:ins w:id="272" w:author="Nair, Suresh P. (Nokia - US/Murray Hill)" w:date="2019-02-01T11:51:00Z"/>
                <w:sz w:val="16"/>
                <w:szCs w:val="16"/>
              </w:rPr>
            </w:pPr>
            <w:ins w:id="273" w:author="Nair, Suresh P. (Nokia - US/Murray Hill)" w:date="2019-02-01T11:52:00Z">
              <w:r>
                <w:rPr>
                  <w:sz w:val="16"/>
                  <w:szCs w:val="16"/>
                </w:rPr>
                <w:t>01/02/19</w:t>
              </w:r>
            </w:ins>
          </w:p>
        </w:tc>
        <w:tc>
          <w:tcPr>
            <w:tcW w:w="800" w:type="dxa"/>
            <w:shd w:val="solid" w:color="FFFFFF" w:fill="auto"/>
          </w:tcPr>
          <w:p w:rsidR="008C114A" w:rsidRDefault="008C114A" w:rsidP="006B0D02">
            <w:pPr>
              <w:pStyle w:val="TAC"/>
              <w:rPr>
                <w:ins w:id="274" w:author="Nair, Suresh P. (Nokia - US/Murray Hill)" w:date="2019-02-01T11:51:00Z"/>
                <w:sz w:val="16"/>
                <w:szCs w:val="16"/>
              </w:rPr>
            </w:pPr>
            <w:ins w:id="275" w:author="Nair, Suresh P. (Nokia - US/Murray Hill)" w:date="2019-02-01T11:52:00Z">
              <w:r>
                <w:rPr>
                  <w:sz w:val="16"/>
                  <w:szCs w:val="16"/>
                </w:rPr>
                <w:t>SA3#94</w:t>
              </w:r>
            </w:ins>
          </w:p>
        </w:tc>
        <w:tc>
          <w:tcPr>
            <w:tcW w:w="1094" w:type="dxa"/>
            <w:shd w:val="solid" w:color="FFFFFF" w:fill="auto"/>
          </w:tcPr>
          <w:p w:rsidR="008C114A" w:rsidRDefault="008C114A" w:rsidP="006B0D02">
            <w:pPr>
              <w:pStyle w:val="TAC"/>
              <w:rPr>
                <w:ins w:id="276" w:author="Nair, Suresh P. (Nokia - US/Murray Hill)" w:date="2019-02-01T11:51:00Z"/>
                <w:sz w:val="16"/>
                <w:szCs w:val="16"/>
              </w:rPr>
            </w:pPr>
            <w:ins w:id="277" w:author="Nair, Suresh P. (Nokia - US/Murray Hill)" w:date="2019-02-01T11:52:00Z">
              <w:r>
                <w:rPr>
                  <w:sz w:val="16"/>
                  <w:szCs w:val="16"/>
                </w:rPr>
                <w:t>S3-190539</w:t>
              </w:r>
            </w:ins>
          </w:p>
        </w:tc>
        <w:tc>
          <w:tcPr>
            <w:tcW w:w="425" w:type="dxa"/>
            <w:shd w:val="solid" w:color="FFFFFF" w:fill="auto"/>
          </w:tcPr>
          <w:p w:rsidR="008C114A" w:rsidRPr="006B0D02" w:rsidRDefault="008C114A" w:rsidP="006B0D02">
            <w:pPr>
              <w:pStyle w:val="TAL"/>
              <w:rPr>
                <w:ins w:id="278" w:author="Nair, Suresh P. (Nokia - US/Murray Hill)" w:date="2019-02-01T11:51:00Z"/>
                <w:sz w:val="16"/>
                <w:szCs w:val="16"/>
              </w:rPr>
            </w:pPr>
          </w:p>
        </w:tc>
        <w:tc>
          <w:tcPr>
            <w:tcW w:w="425" w:type="dxa"/>
            <w:shd w:val="solid" w:color="FFFFFF" w:fill="auto"/>
          </w:tcPr>
          <w:p w:rsidR="008C114A" w:rsidRPr="006B0D02" w:rsidRDefault="008C114A" w:rsidP="006B0D02">
            <w:pPr>
              <w:pStyle w:val="TAR"/>
              <w:rPr>
                <w:ins w:id="279" w:author="Nair, Suresh P. (Nokia - US/Murray Hill)" w:date="2019-02-01T11:51:00Z"/>
                <w:sz w:val="16"/>
                <w:szCs w:val="16"/>
              </w:rPr>
            </w:pPr>
          </w:p>
        </w:tc>
        <w:tc>
          <w:tcPr>
            <w:tcW w:w="425" w:type="dxa"/>
            <w:shd w:val="solid" w:color="FFFFFF" w:fill="auto"/>
          </w:tcPr>
          <w:p w:rsidR="008C114A" w:rsidRPr="006B0D02" w:rsidRDefault="008C114A" w:rsidP="006B0D02">
            <w:pPr>
              <w:pStyle w:val="TAC"/>
              <w:rPr>
                <w:ins w:id="280" w:author="Nair, Suresh P. (Nokia - US/Murray Hill)" w:date="2019-02-01T11:51:00Z"/>
                <w:sz w:val="16"/>
                <w:szCs w:val="16"/>
              </w:rPr>
            </w:pPr>
          </w:p>
        </w:tc>
        <w:tc>
          <w:tcPr>
            <w:tcW w:w="4962" w:type="dxa"/>
            <w:shd w:val="solid" w:color="FFFFFF" w:fill="auto"/>
          </w:tcPr>
          <w:p w:rsidR="008C114A" w:rsidRDefault="008C114A" w:rsidP="006B0D02">
            <w:pPr>
              <w:pStyle w:val="TAL"/>
              <w:rPr>
                <w:ins w:id="281" w:author="Nair, Suresh P. (Nokia - US/Murray Hill)" w:date="2019-02-01T11:51:00Z"/>
                <w:sz w:val="16"/>
                <w:szCs w:val="16"/>
              </w:rPr>
            </w:pPr>
            <w:ins w:id="282" w:author="Nair, Suresh P. (Nokia - US/Murray Hill)" w:date="2019-02-01T11:52:00Z">
              <w:r>
                <w:rPr>
                  <w:sz w:val="16"/>
                  <w:szCs w:val="16"/>
                </w:rPr>
                <w:t>Tdocs S3-190</w:t>
              </w:r>
            </w:ins>
            <w:ins w:id="283" w:author="Nair, Suresh P. (Nokia - US/Murray Hill)" w:date="2019-02-01T11:53:00Z">
              <w:r w:rsidR="00E76F26">
                <w:rPr>
                  <w:sz w:val="16"/>
                  <w:szCs w:val="16"/>
                </w:rPr>
                <w:t>533, S3-190</w:t>
              </w:r>
            </w:ins>
            <w:ins w:id="284" w:author="Nair, Suresh P. (Nokia - US/Murray Hill)" w:date="2019-02-01T11:54:00Z">
              <w:r w:rsidR="00E76F26">
                <w:rPr>
                  <w:sz w:val="16"/>
                  <w:szCs w:val="16"/>
                </w:rPr>
                <w:t xml:space="preserve">534, S3-190535, </w:t>
              </w:r>
            </w:ins>
            <w:ins w:id="285" w:author="Nair, Suresh P. (Nokia - US/Murray Hill)" w:date="2019-02-01T12:20:00Z">
              <w:r w:rsidR="00734F80">
                <w:rPr>
                  <w:sz w:val="16"/>
                  <w:szCs w:val="16"/>
                </w:rPr>
                <w:t xml:space="preserve">S3-190536, </w:t>
              </w:r>
            </w:ins>
            <w:ins w:id="286" w:author="Nair, Suresh P. (Nokia - US/Murray Hill)" w:date="2019-02-01T12:31:00Z">
              <w:r w:rsidR="001A36FB">
                <w:rPr>
                  <w:sz w:val="16"/>
                  <w:szCs w:val="16"/>
                </w:rPr>
                <w:t xml:space="preserve">S3-190537, </w:t>
              </w:r>
            </w:ins>
            <w:ins w:id="287" w:author="Nair, Suresh P. (Nokia - US/Murray Hill)" w:date="2019-02-01T12:04:00Z">
              <w:r w:rsidR="00CB3D49">
                <w:rPr>
                  <w:sz w:val="16"/>
                  <w:szCs w:val="16"/>
                </w:rPr>
                <w:t>S3-190</w:t>
              </w:r>
            </w:ins>
            <w:ins w:id="288" w:author="Nair, Suresh P. (Nokia - US/Murray Hill)" w:date="2019-02-01T12:19:00Z">
              <w:r w:rsidR="00871A47">
                <w:rPr>
                  <w:sz w:val="16"/>
                  <w:szCs w:val="16"/>
                </w:rPr>
                <w:t>538</w:t>
              </w:r>
            </w:ins>
          </w:p>
        </w:tc>
        <w:tc>
          <w:tcPr>
            <w:tcW w:w="708" w:type="dxa"/>
            <w:shd w:val="solid" w:color="FFFFFF" w:fill="auto"/>
          </w:tcPr>
          <w:p w:rsidR="008C114A" w:rsidRDefault="00A5083D" w:rsidP="007D6048">
            <w:pPr>
              <w:pStyle w:val="TAC"/>
              <w:rPr>
                <w:ins w:id="289" w:author="Nair, Suresh P. (Nokia - US/Murray Hill)" w:date="2019-02-01T11:51:00Z"/>
                <w:sz w:val="16"/>
                <w:szCs w:val="16"/>
              </w:rPr>
            </w:pPr>
            <w:ins w:id="290" w:author="Nair, Suresh P. (Nokia - US/Murray Hill)" w:date="2019-02-01T11:54:00Z">
              <w:r>
                <w:rPr>
                  <w:sz w:val="16"/>
                  <w:szCs w:val="16"/>
                </w:rPr>
                <w:t>V0.2.0</w:t>
              </w:r>
            </w:ins>
          </w:p>
        </w:tc>
      </w:tr>
      <w:bookmarkEnd w:id="264"/>
    </w:tbl>
    <w:p w:rsidR="00E8629F" w:rsidRPr="00235394" w:rsidRDefault="00E8629F"/>
    <w:p w:rsidR="00836C44" w:rsidRDefault="008F7D93" w:rsidP="00836C44">
      <w:pPr>
        <w:pStyle w:val="Guidance"/>
      </w:pPr>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rsidTr="008F7D93">
        <w:tc>
          <w:tcPr>
            <w:tcW w:w="1134" w:type="dxa"/>
            <w:shd w:val="solid" w:color="FFFFFF" w:fill="auto"/>
          </w:tcPr>
          <w:p w:rsidR="008F7D93" w:rsidRPr="00235394" w:rsidRDefault="008F7D93" w:rsidP="00645857">
            <w:pPr>
              <w:pStyle w:val="Guidance"/>
            </w:pPr>
            <w:bookmarkStart w:id="291" w:name="OLE_LINK15"/>
            <w:bookmarkStart w:id="292" w:name="OLE_LINK16"/>
            <w:bookmarkStart w:id="293" w:name="OLE_LINK17"/>
            <w:r w:rsidRPr="00235394">
              <w:t>2001-07</w:t>
            </w:r>
          </w:p>
        </w:tc>
        <w:tc>
          <w:tcPr>
            <w:tcW w:w="4533" w:type="dxa"/>
            <w:shd w:val="solid" w:color="FFFFFF" w:fill="auto"/>
          </w:tcPr>
          <w:p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rsidR="008F7D93" w:rsidRPr="00235394" w:rsidRDefault="008F7D93" w:rsidP="008F7D93">
            <w:pPr>
              <w:pStyle w:val="Guidance"/>
              <w:jc w:val="center"/>
            </w:pPr>
            <w:r w:rsidRPr="00235394">
              <w:t>1.3.3</w:t>
            </w:r>
          </w:p>
        </w:tc>
      </w:tr>
      <w:tr w:rsidR="008F7D93" w:rsidRPr="00235394" w:rsidTr="008F7D93">
        <w:tc>
          <w:tcPr>
            <w:tcW w:w="1134" w:type="dxa"/>
            <w:tcBorders>
              <w:bottom w:val="nil"/>
            </w:tcBorders>
            <w:shd w:val="solid" w:color="FFFFFF" w:fill="auto"/>
          </w:tcPr>
          <w:p w:rsidR="008F7D93" w:rsidRPr="00235394" w:rsidRDefault="008F7D93" w:rsidP="00645857">
            <w:pPr>
              <w:pStyle w:val="Guidance"/>
            </w:pPr>
            <w:r w:rsidRPr="00235394">
              <w:t>2002-01</w:t>
            </w:r>
          </w:p>
        </w:tc>
        <w:tc>
          <w:tcPr>
            <w:tcW w:w="4533" w:type="dxa"/>
            <w:tcBorders>
              <w:bottom w:val="nil"/>
            </w:tcBorders>
            <w:shd w:val="solid" w:color="FFFFFF" w:fill="auto"/>
          </w:tcPr>
          <w:p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rsidR="008F7D93" w:rsidRPr="00235394" w:rsidRDefault="008F7D93" w:rsidP="008F7D93">
            <w:pPr>
              <w:pStyle w:val="Guidance"/>
              <w:jc w:val="center"/>
            </w:pPr>
            <w:r w:rsidRPr="00235394">
              <w:t>1.3.4</w:t>
            </w:r>
          </w:p>
        </w:tc>
      </w:tr>
      <w:tr w:rsidR="008F7D93" w:rsidRPr="00235394" w:rsidTr="008F7D93">
        <w:tc>
          <w:tcPr>
            <w:tcW w:w="1134" w:type="dxa"/>
            <w:tcBorders>
              <w:bottom w:val="nil"/>
            </w:tcBorders>
            <w:shd w:val="solid" w:color="FFFFFF" w:fill="auto"/>
          </w:tcPr>
          <w:p w:rsidR="008F7D93" w:rsidRPr="00235394" w:rsidRDefault="008F7D93" w:rsidP="00645857">
            <w:pPr>
              <w:pStyle w:val="Guidance"/>
            </w:pPr>
            <w:r w:rsidRPr="00235394">
              <w:t>2002-07</w:t>
            </w:r>
          </w:p>
        </w:tc>
        <w:tc>
          <w:tcPr>
            <w:tcW w:w="4533" w:type="dxa"/>
            <w:tcBorders>
              <w:bottom w:val="nil"/>
            </w:tcBorders>
            <w:shd w:val="solid" w:color="FFFFFF" w:fill="auto"/>
          </w:tcPr>
          <w:p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rsidR="008F7D93" w:rsidRPr="00235394" w:rsidRDefault="008F7D93" w:rsidP="008F7D93">
            <w:pPr>
              <w:pStyle w:val="Guidance"/>
              <w:jc w:val="center"/>
            </w:pPr>
            <w:r w:rsidRPr="00235394">
              <w:t>1.3.5</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rsidTr="008F7D93">
        <w:tc>
          <w:tcPr>
            <w:tcW w:w="1134" w:type="dxa"/>
            <w:shd w:val="solid" w:color="FFFFFF" w:fill="auto"/>
          </w:tcPr>
          <w:p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bookmarkStart w:id="294" w:name="OLE_LINK9"/>
            <w:bookmarkStart w:id="295"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Pr>
                <w:i/>
                <w:snapToGrid w:val="0"/>
                <w:color w:val="0000FF"/>
              </w:rPr>
              <w:t>1.8.5</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bookmarkStart w:id="296"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spacing w:after="0"/>
              <w:jc w:val="center"/>
              <w:rPr>
                <w:i/>
                <w:snapToGrid w:val="0"/>
                <w:color w:val="0000FF"/>
              </w:rPr>
            </w:pPr>
            <w:r>
              <w:rPr>
                <w:i/>
                <w:snapToGrid w:val="0"/>
                <w:color w:val="0000FF"/>
              </w:rPr>
              <w:t>1.9.0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291"/>
      <w:bookmarkEnd w:id="292"/>
      <w:bookmarkEnd w:id="293"/>
      <w:bookmarkEnd w:id="294"/>
      <w:bookmarkEnd w:id="295"/>
      <w:bookmarkEnd w:id="296"/>
    </w:tbl>
    <w:p w:rsidR="00836C44" w:rsidRPr="00235394" w:rsidRDefault="00836C44" w:rsidP="00836C44">
      <w:pPr>
        <w:pStyle w:val="Guidance"/>
      </w:pPr>
    </w:p>
    <w:bookmarkEnd w:id="268"/>
    <w:bookmarkEnd w:id="269"/>
    <w:bookmarkEnd w:id="270"/>
    <w:p w:rsidR="00E8629F" w:rsidRPr="00235394" w:rsidRDefault="00E8629F"/>
    <w:sectPr w:rsidR="00E8629F"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370A" w:rsidRDefault="003E370A">
      <w:r>
        <w:separator/>
      </w:r>
    </w:p>
  </w:endnote>
  <w:endnote w:type="continuationSeparator" w:id="0">
    <w:p w:rsidR="003E370A" w:rsidRDefault="003E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370A" w:rsidRDefault="003E370A">
      <w:r>
        <w:separator/>
      </w:r>
    </w:p>
  </w:footnote>
  <w:footnote w:type="continuationSeparator" w:id="0">
    <w:p w:rsidR="003E370A" w:rsidRDefault="003E3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Header"/>
      <w:framePr w:wrap="auto" w:vAnchor="text" w:hAnchor="margin" w:xAlign="right" w:y="1"/>
      <w:widowControl/>
    </w:pPr>
    <w:r>
      <w:fldChar w:fldCharType="begin"/>
    </w:r>
    <w:r>
      <w:instrText xml:space="preserve"> STYLEREF ZA </w:instrText>
    </w:r>
    <w:r>
      <w:fldChar w:fldCharType="separate"/>
    </w:r>
    <w:r w:rsidR="004672F6">
      <w:t>3GPP TR 33.813 V0.21.0 (20198-0211)</w:t>
    </w:r>
    <w:r>
      <w:fldChar w:fldCharType="end"/>
    </w:r>
  </w:p>
  <w:p w:rsidR="008C114A" w:rsidRDefault="008C114A">
    <w:pPr>
      <w:pStyle w:val="Header"/>
      <w:framePr w:wrap="auto" w:vAnchor="text" w:hAnchor="margin" w:xAlign="center" w:y="1"/>
      <w:widowControl/>
    </w:pPr>
    <w:r>
      <w:fldChar w:fldCharType="begin"/>
    </w:r>
    <w:r>
      <w:instrText xml:space="preserve"> PAGE </w:instrText>
    </w:r>
    <w:r>
      <w:fldChar w:fldCharType="separate"/>
    </w:r>
    <w:r>
      <w:t>14</w:t>
    </w:r>
    <w:r>
      <w:fldChar w:fldCharType="end"/>
    </w:r>
  </w:p>
  <w:p w:rsidR="008C114A" w:rsidRDefault="008C114A">
    <w:pPr>
      <w:pStyle w:val="Header"/>
      <w:framePr w:wrap="auto" w:vAnchor="text" w:hAnchor="margin" w:y="1"/>
      <w:widowControl/>
    </w:pPr>
    <w:r>
      <w:fldChar w:fldCharType="begin"/>
    </w:r>
    <w:r>
      <w:instrText xml:space="preserve"> STYLEREF ZGSM </w:instrText>
    </w:r>
    <w:r>
      <w:fldChar w:fldCharType="separate"/>
    </w:r>
    <w:r w:rsidR="004672F6">
      <w:t>Release 16</w:t>
    </w:r>
    <w:r>
      <w:fldChar w:fldCharType="end"/>
    </w:r>
  </w:p>
  <w:p w:rsidR="008C114A" w:rsidRDefault="008C1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2191D"/>
    <w:rsid w:val="000266A0"/>
    <w:rsid w:val="00031C1D"/>
    <w:rsid w:val="00047B13"/>
    <w:rsid w:val="00085221"/>
    <w:rsid w:val="00093E7E"/>
    <w:rsid w:val="000D1924"/>
    <w:rsid w:val="000D6CFC"/>
    <w:rsid w:val="000E7D6C"/>
    <w:rsid w:val="0012671F"/>
    <w:rsid w:val="00153528"/>
    <w:rsid w:val="00183DC8"/>
    <w:rsid w:val="001A08AA"/>
    <w:rsid w:val="001A3120"/>
    <w:rsid w:val="001A36FB"/>
    <w:rsid w:val="001B4324"/>
    <w:rsid w:val="001C3A35"/>
    <w:rsid w:val="00212373"/>
    <w:rsid w:val="002138EA"/>
    <w:rsid w:val="00214FBD"/>
    <w:rsid w:val="00222897"/>
    <w:rsid w:val="00235394"/>
    <w:rsid w:val="00237C5C"/>
    <w:rsid w:val="0026179F"/>
    <w:rsid w:val="00274E1A"/>
    <w:rsid w:val="00282213"/>
    <w:rsid w:val="002C113D"/>
    <w:rsid w:val="002F4093"/>
    <w:rsid w:val="003519AD"/>
    <w:rsid w:val="00367724"/>
    <w:rsid w:val="003D7224"/>
    <w:rsid w:val="003E370A"/>
    <w:rsid w:val="003F042E"/>
    <w:rsid w:val="00410A47"/>
    <w:rsid w:val="00437961"/>
    <w:rsid w:val="00444225"/>
    <w:rsid w:val="00447B7C"/>
    <w:rsid w:val="00450ADA"/>
    <w:rsid w:val="00452B30"/>
    <w:rsid w:val="004552E0"/>
    <w:rsid w:val="004659E0"/>
    <w:rsid w:val="004672F6"/>
    <w:rsid w:val="0048547A"/>
    <w:rsid w:val="0048670E"/>
    <w:rsid w:val="00491815"/>
    <w:rsid w:val="004A17C7"/>
    <w:rsid w:val="004B162D"/>
    <w:rsid w:val="004D50D4"/>
    <w:rsid w:val="004F7A3D"/>
    <w:rsid w:val="00505BFA"/>
    <w:rsid w:val="005149BE"/>
    <w:rsid w:val="00554B6B"/>
    <w:rsid w:val="00555DF7"/>
    <w:rsid w:val="005D2B37"/>
    <w:rsid w:val="005F60D0"/>
    <w:rsid w:val="00603CD5"/>
    <w:rsid w:val="00611A34"/>
    <w:rsid w:val="00621BB1"/>
    <w:rsid w:val="00645857"/>
    <w:rsid w:val="00676916"/>
    <w:rsid w:val="006856E5"/>
    <w:rsid w:val="0068600F"/>
    <w:rsid w:val="006B0D02"/>
    <w:rsid w:val="006C6DB0"/>
    <w:rsid w:val="006E3015"/>
    <w:rsid w:val="0070646B"/>
    <w:rsid w:val="007066FA"/>
    <w:rsid w:val="00707941"/>
    <w:rsid w:val="00715E65"/>
    <w:rsid w:val="00734F80"/>
    <w:rsid w:val="0074184D"/>
    <w:rsid w:val="007C2092"/>
    <w:rsid w:val="007D6048"/>
    <w:rsid w:val="007E33E7"/>
    <w:rsid w:val="007F0E1E"/>
    <w:rsid w:val="007F62EA"/>
    <w:rsid w:val="00836947"/>
    <w:rsid w:val="00836C44"/>
    <w:rsid w:val="0084263E"/>
    <w:rsid w:val="00852D0B"/>
    <w:rsid w:val="00871A47"/>
    <w:rsid w:val="00893454"/>
    <w:rsid w:val="00896C0D"/>
    <w:rsid w:val="008B5006"/>
    <w:rsid w:val="008C114A"/>
    <w:rsid w:val="008C60E9"/>
    <w:rsid w:val="008F7D93"/>
    <w:rsid w:val="00916ECB"/>
    <w:rsid w:val="009246C1"/>
    <w:rsid w:val="00931702"/>
    <w:rsid w:val="00963CC6"/>
    <w:rsid w:val="00983910"/>
    <w:rsid w:val="009C0727"/>
    <w:rsid w:val="00A15FEB"/>
    <w:rsid w:val="00A17573"/>
    <w:rsid w:val="00A5083D"/>
    <w:rsid w:val="00A65439"/>
    <w:rsid w:val="00A72864"/>
    <w:rsid w:val="00A81B15"/>
    <w:rsid w:val="00A82F42"/>
    <w:rsid w:val="00A85DBC"/>
    <w:rsid w:val="00A860F7"/>
    <w:rsid w:val="00AB3F85"/>
    <w:rsid w:val="00AE1401"/>
    <w:rsid w:val="00B134E8"/>
    <w:rsid w:val="00B73B0F"/>
    <w:rsid w:val="00B8446C"/>
    <w:rsid w:val="00BD4E07"/>
    <w:rsid w:val="00BE158E"/>
    <w:rsid w:val="00BF02AF"/>
    <w:rsid w:val="00BF2EED"/>
    <w:rsid w:val="00C07E49"/>
    <w:rsid w:val="00C41978"/>
    <w:rsid w:val="00C562AE"/>
    <w:rsid w:val="00C57207"/>
    <w:rsid w:val="00C65347"/>
    <w:rsid w:val="00CA569B"/>
    <w:rsid w:val="00CB3D49"/>
    <w:rsid w:val="00CB3FF9"/>
    <w:rsid w:val="00D14218"/>
    <w:rsid w:val="00D520E4"/>
    <w:rsid w:val="00D57DFA"/>
    <w:rsid w:val="00D756B6"/>
    <w:rsid w:val="00DD0C2C"/>
    <w:rsid w:val="00DE1B2B"/>
    <w:rsid w:val="00E445B0"/>
    <w:rsid w:val="00E55ABC"/>
    <w:rsid w:val="00E57B74"/>
    <w:rsid w:val="00E678BD"/>
    <w:rsid w:val="00E76F26"/>
    <w:rsid w:val="00E8629F"/>
    <w:rsid w:val="00EA3C24"/>
    <w:rsid w:val="00EB27CC"/>
    <w:rsid w:val="00EB3BDE"/>
    <w:rsid w:val="00EC0173"/>
    <w:rsid w:val="00F072D8"/>
    <w:rsid w:val="00F24165"/>
    <w:rsid w:val="00F243E0"/>
    <w:rsid w:val="00F32D4C"/>
    <w:rsid w:val="00F5371F"/>
    <w:rsid w:val="00F72908"/>
    <w:rsid w:val="00F82E7A"/>
    <w:rsid w:val="00FC051F"/>
    <w:rsid w:val="00FD2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5F1867"/>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ink/ink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0 143 3576 0 0,'1'-3'657'0'0,"-1"-1"-74"0"0,1-1-71 0 0,0 2-65 0 0,2-2-64 0 0,-1 2-58 0 0,0 0-55 0 0,2 0-52 0 0,-1 0-47 0 0,1 0-44 0 0,-1-1-39 0 0,0 1-37 0 0,5-1-43 0 0,2 1-98 0 0,0-2-99 0 0,15-3-347 0 0,-17 7 396 0 0,-2-1 76 0 0,0 2 64 0 0,-1-2 79 0 0,0 2 96 0 0,6-3-241 0 0,19-3-20 0 0,-10 0-49 0 0,-11 3-7 0 0,0 0-67 0 0,-1-2-83 0 0,-1 2-97 0 0,4-2-111 0 0,12 2-299 0 0,-2 0 147 0 0,0 0 177 0 0,4-2-99 0 0,5-3-113 0 0,37-12-486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8FD72-65F1-4730-A8F4-4DE592AF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4556</Words>
  <Characters>26290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30785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2019-02-01T09:26:00Z</dcterms:created>
  <dcterms:modified xsi:type="dcterms:W3CDTF">2019-02-01T09:26:00Z</dcterms:modified>
</cp:coreProperties>
</file>